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2749A" w14:textId="025F0ED1" w:rsidR="00E070C2" w:rsidRPr="00805259" w:rsidRDefault="00E070C2" w:rsidP="00E070C2">
      <w:pPr>
        <w:tabs>
          <w:tab w:val="right" w:pos="9639"/>
        </w:tabs>
        <w:spacing w:after="0"/>
        <w:rPr>
          <w:rFonts w:ascii="Arial" w:hAnsi="Arial" w:cs="Arial"/>
          <w:b/>
          <w:sz w:val="22"/>
          <w:szCs w:val="22"/>
          <w:lang w:val="en-US"/>
        </w:rPr>
      </w:pPr>
      <w:r w:rsidRPr="00805259">
        <w:rPr>
          <w:rFonts w:ascii="Arial" w:hAnsi="Arial" w:cs="Arial"/>
          <w:b/>
          <w:sz w:val="22"/>
          <w:szCs w:val="22"/>
          <w:lang w:val="en-US"/>
        </w:rPr>
        <w:t>3GPP TSG-SA3 Meeting #12</w:t>
      </w:r>
      <w:r w:rsidR="007A1CE7" w:rsidRPr="00805259">
        <w:rPr>
          <w:rFonts w:ascii="Arial" w:hAnsi="Arial" w:cs="Arial"/>
          <w:b/>
          <w:sz w:val="22"/>
          <w:szCs w:val="22"/>
          <w:lang w:val="en-US"/>
        </w:rPr>
        <w:t>4</w:t>
      </w:r>
      <w:r w:rsidRPr="00805259">
        <w:rPr>
          <w:rFonts w:ascii="Arial" w:hAnsi="Arial" w:cs="Arial"/>
          <w:b/>
          <w:sz w:val="22"/>
          <w:szCs w:val="22"/>
          <w:lang w:val="en-US"/>
        </w:rPr>
        <w:tab/>
        <w:t>S3-2</w:t>
      </w:r>
      <w:r w:rsidR="00AB7E13" w:rsidRPr="00AB7E13">
        <w:t xml:space="preserve"> </w:t>
      </w:r>
      <w:r w:rsidR="00AB7E13" w:rsidRPr="00AB7E13">
        <w:rPr>
          <w:rFonts w:ascii="Arial" w:hAnsi="Arial" w:cs="Arial"/>
          <w:b/>
          <w:sz w:val="22"/>
          <w:szCs w:val="22"/>
          <w:lang w:val="en-US"/>
        </w:rPr>
        <w:t>53367</w:t>
      </w:r>
    </w:p>
    <w:p w14:paraId="51CC9681" w14:textId="4A25D77E" w:rsidR="003A7B2F" w:rsidRDefault="007A1CE7" w:rsidP="00E070C2">
      <w:pPr>
        <w:pStyle w:val="a4"/>
        <w:rPr>
          <w:sz w:val="22"/>
          <w:szCs w:val="22"/>
        </w:rPr>
      </w:pPr>
      <w:r w:rsidRPr="00805259">
        <w:rPr>
          <w:rFonts w:cs="Arial" w:hint="eastAsia"/>
          <w:sz w:val="22"/>
          <w:szCs w:val="22"/>
          <w:lang w:val="en-US" w:eastAsia="zh-CN"/>
        </w:rPr>
        <w:t>Wuhan</w:t>
      </w:r>
      <w:r w:rsidR="00E070C2" w:rsidRPr="00805259">
        <w:rPr>
          <w:rFonts w:cs="Arial"/>
          <w:sz w:val="22"/>
          <w:szCs w:val="22"/>
          <w:lang w:val="en-US"/>
        </w:rPr>
        <w:t xml:space="preserve">, </w:t>
      </w:r>
      <w:r w:rsidRPr="00805259">
        <w:rPr>
          <w:rFonts w:cs="Arial" w:hint="eastAsia"/>
          <w:sz w:val="22"/>
          <w:szCs w:val="22"/>
          <w:lang w:val="en-US" w:eastAsia="zh-CN"/>
        </w:rPr>
        <w:t>China</w:t>
      </w:r>
      <w:r w:rsidR="00E070C2" w:rsidRPr="00805259">
        <w:rPr>
          <w:rFonts w:cs="Arial"/>
          <w:sz w:val="22"/>
          <w:szCs w:val="22"/>
          <w:lang w:val="en-US"/>
        </w:rPr>
        <w:t xml:space="preserve">, </w:t>
      </w:r>
      <w:r w:rsidRPr="00805259">
        <w:rPr>
          <w:rFonts w:cs="Arial"/>
          <w:sz w:val="22"/>
          <w:szCs w:val="22"/>
          <w:lang w:val="en-US"/>
        </w:rPr>
        <w:t>13</w:t>
      </w:r>
      <w:r w:rsidR="00E070C2" w:rsidRPr="00805259">
        <w:rPr>
          <w:rFonts w:cs="Arial"/>
          <w:sz w:val="22"/>
          <w:szCs w:val="22"/>
          <w:lang w:val="en-US"/>
        </w:rPr>
        <w:t xml:space="preserve"> – </w:t>
      </w:r>
      <w:r w:rsidRPr="00805259">
        <w:rPr>
          <w:rFonts w:cs="Arial"/>
          <w:sz w:val="22"/>
          <w:szCs w:val="22"/>
          <w:lang w:val="en-US"/>
        </w:rPr>
        <w:t>17</w:t>
      </w:r>
      <w:r w:rsidR="00E070C2" w:rsidRPr="00805259">
        <w:rPr>
          <w:rFonts w:cs="Arial"/>
          <w:sz w:val="22"/>
          <w:szCs w:val="22"/>
          <w:lang w:val="en-US"/>
        </w:rPr>
        <w:t xml:space="preserve"> </w:t>
      </w:r>
      <w:r w:rsidRPr="00805259">
        <w:rPr>
          <w:rFonts w:cs="Arial"/>
          <w:sz w:val="22"/>
          <w:szCs w:val="22"/>
          <w:lang w:val="en-US"/>
        </w:rPr>
        <w:t>October</w:t>
      </w:r>
      <w:r w:rsidR="00E070C2" w:rsidRPr="00805259">
        <w:rPr>
          <w:rFonts w:cs="Arial"/>
          <w:sz w:val="22"/>
          <w:szCs w:val="22"/>
          <w:lang w:val="en-US"/>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8822F" w:rsidR="001E41F3" w:rsidRPr="00410371" w:rsidRDefault="002A286F" w:rsidP="00E13F3D">
            <w:pPr>
              <w:pStyle w:val="CRCoverPage"/>
              <w:spacing w:after="0"/>
              <w:jc w:val="right"/>
              <w:rPr>
                <w:b/>
                <w:noProof/>
                <w:sz w:val="28"/>
              </w:rPr>
            </w:pPr>
            <w:r w:rsidRPr="002A286F">
              <w:rPr>
                <w:b/>
                <w:noProof/>
                <w:sz w:val="28"/>
              </w:rPr>
              <w:t>33.369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2E856" w:rsidR="001E41F3" w:rsidRPr="00410371" w:rsidRDefault="00AB7E13" w:rsidP="00AB7E13">
            <w:pPr>
              <w:pStyle w:val="CRCoverPage"/>
              <w:spacing w:after="0"/>
              <w:jc w:val="center"/>
              <w:rPr>
                <w:noProof/>
              </w:rPr>
            </w:pPr>
            <w:r w:rsidRPr="00AB7E13">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40FFB"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76963" w:rsidR="001E41F3" w:rsidRPr="00410371" w:rsidRDefault="002A286F" w:rsidP="002A286F">
            <w:pPr>
              <w:pStyle w:val="CRCoverPage"/>
              <w:spacing w:after="0"/>
              <w:jc w:val="center"/>
              <w:rPr>
                <w:noProof/>
                <w:sz w:val="28"/>
              </w:rPr>
            </w:pPr>
            <w:r w:rsidRPr="002A286F">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EE8FB5" w:rsidR="00F25D98" w:rsidRDefault="002A286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9DD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0A21EC" w:rsidR="00F25D98" w:rsidRDefault="002A286F"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B2731" w:rsidR="001E41F3" w:rsidRDefault="00511CD3">
            <w:pPr>
              <w:pStyle w:val="CRCoverPage"/>
              <w:spacing w:after="0"/>
              <w:ind w:left="100"/>
              <w:rPr>
                <w:noProof/>
              </w:rPr>
            </w:pPr>
            <w:r>
              <w:t>E</w:t>
            </w:r>
            <w:r w:rsidRPr="00511CD3">
              <w:t xml:space="preserve">ditorial changes and </w:t>
            </w:r>
            <w:r w:rsidR="0015075F">
              <w:t>resolution of remaining</w:t>
            </w:r>
            <w:r w:rsidRPr="00511CD3">
              <w:t xml:space="preser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464A8" w:rsidR="001E41F3" w:rsidRDefault="002A286F">
            <w:pPr>
              <w:pStyle w:val="CRCoverPage"/>
              <w:spacing w:after="0"/>
              <w:ind w:left="100"/>
              <w:rPr>
                <w:noProof/>
              </w:rPr>
            </w:pPr>
            <w:r w:rsidRPr="007E4F3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36677" w:rsidR="001E41F3" w:rsidRDefault="00B7751F">
            <w:pPr>
              <w:pStyle w:val="CRCoverPage"/>
              <w:spacing w:after="0"/>
              <w:ind w:left="100"/>
              <w:rPr>
                <w:noProof/>
              </w:rPr>
            </w:pPr>
            <w:r w:rsidRPr="00A614DD">
              <w:rPr>
                <w:rFonts w:cs="Arial"/>
                <w:bCs/>
              </w:rPr>
              <w:t>AmbientIoT-SEC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5B013" w:rsidR="001E41F3" w:rsidRDefault="004D5235">
            <w:pPr>
              <w:pStyle w:val="CRCoverPage"/>
              <w:spacing w:after="0"/>
              <w:ind w:left="100"/>
              <w:rPr>
                <w:noProof/>
              </w:rPr>
            </w:pPr>
            <w:r>
              <w:t>202</w:t>
            </w:r>
            <w:r w:rsidR="0044069F">
              <w:t>5</w:t>
            </w:r>
            <w:r>
              <w:t>-</w:t>
            </w:r>
            <w:r w:rsidR="002A286F">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B32DA" w:rsidR="001E41F3" w:rsidRDefault="002A28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B1A93" w:rsidR="001E41F3" w:rsidRDefault="004D5235">
            <w:pPr>
              <w:pStyle w:val="CRCoverPage"/>
              <w:spacing w:after="0"/>
              <w:ind w:left="100"/>
              <w:rPr>
                <w:noProof/>
              </w:rPr>
            </w:pPr>
            <w:r>
              <w:t>Rel-</w:t>
            </w:r>
            <w:r w:rsidR="002A286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A5166" w:rsidR="001E41F3" w:rsidRPr="002A286F" w:rsidRDefault="00511CD3" w:rsidP="002A286F">
            <w:pPr>
              <w:pStyle w:val="CRCoverPage"/>
              <w:spacing w:after="0"/>
              <w:ind w:left="100"/>
              <w:rPr>
                <w:lang w:val="en-US" w:eastAsia="ko-KR"/>
              </w:rPr>
            </w:pPr>
            <w:r>
              <w:rPr>
                <w:noProof/>
              </w:rPr>
              <w:t>There are several editor’s notes</w:t>
            </w:r>
            <w:r w:rsidR="0015075F">
              <w:rPr>
                <w:noProof/>
              </w:rPr>
              <w:t xml:space="preserve"> remaining that do not require any additional work and can be simply removed</w:t>
            </w:r>
            <w:r>
              <w:rPr>
                <w:noProof/>
              </w:rPr>
              <w:t>.</w:t>
            </w:r>
            <w:r w:rsidR="002A286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4A528B" w14:textId="6583DE2D" w:rsidR="001E41F3" w:rsidRDefault="00511CD3">
            <w:pPr>
              <w:pStyle w:val="CRCoverPage"/>
              <w:spacing w:after="0"/>
              <w:ind w:left="100"/>
              <w:rPr>
                <w:noProof/>
              </w:rPr>
            </w:pPr>
            <w:r>
              <w:rPr>
                <w:noProof/>
              </w:rPr>
              <w:t>Correction and addressing the editor’s notes.</w:t>
            </w:r>
            <w:r w:rsidR="001A024F">
              <w:rPr>
                <w:noProof/>
              </w:rPr>
              <w:t xml:space="preserve"> </w:t>
            </w:r>
            <w:r w:rsidR="001A024F">
              <w:rPr>
                <w:rFonts w:hint="eastAsia"/>
                <w:noProof/>
                <w:lang w:eastAsia="zh-CN"/>
              </w:rPr>
              <w:t>The</w:t>
            </w:r>
            <w:r w:rsidR="001A024F">
              <w:rPr>
                <w:noProof/>
              </w:rPr>
              <w:t xml:space="preserve"> </w:t>
            </w:r>
            <w:r w:rsidR="001A024F">
              <w:rPr>
                <w:rFonts w:hint="eastAsia"/>
                <w:noProof/>
                <w:lang w:eastAsia="zh-CN"/>
              </w:rPr>
              <w:t>changes</w:t>
            </w:r>
            <w:r w:rsidR="001A024F">
              <w:rPr>
                <w:noProof/>
              </w:rPr>
              <w:t xml:space="preserve"> includes:</w:t>
            </w:r>
          </w:p>
          <w:p w14:paraId="5DA1B3D3" w14:textId="666AAAF1" w:rsidR="001A024F" w:rsidRDefault="001A024F" w:rsidP="001A024F">
            <w:pPr>
              <w:pStyle w:val="CRCoverPage"/>
              <w:numPr>
                <w:ilvl w:val="0"/>
                <w:numId w:val="5"/>
              </w:numPr>
              <w:spacing w:after="0"/>
              <w:rPr>
                <w:noProof/>
              </w:rPr>
            </w:pPr>
            <w:r>
              <w:rPr>
                <w:noProof/>
              </w:rPr>
              <w:t>For the editor’s note “</w:t>
            </w:r>
            <w:r w:rsidRPr="001A024F">
              <w:rPr>
                <w:i/>
                <w:iCs/>
                <w:noProof/>
              </w:rPr>
              <w:t>Further refinement is FFS.</w:t>
            </w:r>
            <w:r>
              <w:rPr>
                <w:noProof/>
              </w:rPr>
              <w:t>” in scope clause, it was simply removed as the scope was already revised in SA3#123.</w:t>
            </w:r>
          </w:p>
          <w:p w14:paraId="4263CD91" w14:textId="6B64375B" w:rsidR="001A024F" w:rsidRDefault="001A024F" w:rsidP="001A024F">
            <w:pPr>
              <w:pStyle w:val="CRCoverPage"/>
              <w:numPr>
                <w:ilvl w:val="0"/>
                <w:numId w:val="5"/>
              </w:numPr>
              <w:spacing w:after="0"/>
              <w:rPr>
                <w:noProof/>
              </w:rPr>
            </w:pPr>
            <w:r>
              <w:rPr>
                <w:noProof/>
              </w:rPr>
              <w:t>For the editor’s note “</w:t>
            </w:r>
            <w:r w:rsidRPr="001A024F">
              <w:rPr>
                <w:i/>
                <w:iCs/>
                <w:noProof/>
              </w:rPr>
              <w:t>The alignment with the ID privacy procedure is FFS.</w:t>
            </w:r>
            <w:r>
              <w:rPr>
                <w:noProof/>
              </w:rPr>
              <w:t>” in clause 5.2.1, it was simply removed as the the alignment was done as clarified in clause 5.4.</w:t>
            </w:r>
          </w:p>
          <w:p w14:paraId="252CCDBC" w14:textId="114D0F66" w:rsidR="001A024F" w:rsidRPr="001A024F" w:rsidRDefault="001A024F" w:rsidP="001A024F">
            <w:pPr>
              <w:pStyle w:val="CRCoverPage"/>
              <w:numPr>
                <w:ilvl w:val="0"/>
                <w:numId w:val="5"/>
              </w:numPr>
              <w:spacing w:after="0"/>
              <w:rPr>
                <w:noProof/>
              </w:rPr>
            </w:pPr>
            <w:r>
              <w:rPr>
                <w:noProof/>
              </w:rPr>
              <w:t xml:space="preserve">Correction of </w:t>
            </w:r>
            <w:r w:rsidRPr="00EF4696">
              <w:rPr>
                <w:lang w:val="en-US" w:eastAsia="zh-CN"/>
              </w:rPr>
              <w:t>K</w:t>
            </w:r>
            <w:r w:rsidRPr="00EF4696">
              <w:rPr>
                <w:vertAlign w:val="subscript"/>
                <w:lang w:val="en-US" w:eastAsia="zh-CN"/>
              </w:rPr>
              <w:t>AI</w:t>
            </w:r>
            <w:r>
              <w:rPr>
                <w:vertAlign w:val="subscript"/>
                <w:lang w:val="en-US" w:eastAsia="zh-CN"/>
              </w:rPr>
              <w:t>o</w:t>
            </w:r>
            <w:r w:rsidRPr="00EF4696">
              <w:rPr>
                <w:vertAlign w:val="subscript"/>
                <w:lang w:val="en-US" w:eastAsia="zh-CN"/>
              </w:rPr>
              <w:t>TF</w:t>
            </w:r>
            <w:r w:rsidR="00FA03D9">
              <w:rPr>
                <w:vertAlign w:val="subscript"/>
                <w:lang w:val="en-US" w:eastAsia="zh-CN"/>
              </w:rPr>
              <w:t>.</w:t>
            </w:r>
            <w:r w:rsidR="00FA03D9">
              <w:rPr>
                <w:noProof/>
                <w:lang w:val="en-US"/>
              </w:rPr>
              <w:t xml:space="preserve"> Step 6 in </w:t>
            </w:r>
            <w:r w:rsidR="00FA03D9">
              <w:rPr>
                <w:noProof/>
              </w:rPr>
              <w:t>the figure is updated to align with the NGAP procedure in TS 23.369.</w:t>
            </w:r>
          </w:p>
          <w:p w14:paraId="3C69B569" w14:textId="514E0853" w:rsidR="009B37D1" w:rsidRDefault="009B37D1" w:rsidP="001A024F">
            <w:pPr>
              <w:pStyle w:val="CRCoverPage"/>
              <w:numPr>
                <w:ilvl w:val="0"/>
                <w:numId w:val="5"/>
              </w:numPr>
              <w:spacing w:after="0"/>
              <w:rPr>
                <w:noProof/>
              </w:rPr>
            </w:pPr>
            <w:r>
              <w:rPr>
                <w:rFonts w:hint="eastAsia"/>
                <w:noProof/>
                <w:lang w:eastAsia="zh-CN"/>
              </w:rPr>
              <w:t>Correction</w:t>
            </w:r>
            <w:r>
              <w:rPr>
                <w:noProof/>
              </w:rPr>
              <w:t xml:space="preserve"> </w:t>
            </w:r>
            <w:r>
              <w:rPr>
                <w:rFonts w:hint="eastAsia"/>
                <w:noProof/>
                <w:lang w:eastAsia="zh-CN"/>
              </w:rPr>
              <w:t>of</w:t>
            </w:r>
            <w:r>
              <w:rPr>
                <w:noProof/>
              </w:rPr>
              <w:t xml:space="preserve"> command handling in </w:t>
            </w:r>
            <w:r>
              <w:rPr>
                <w:noProof/>
                <w:lang w:eastAsia="zh-CN"/>
              </w:rPr>
              <w:t>“</w:t>
            </w:r>
            <w:r>
              <w:rPr>
                <w:rFonts w:hint="eastAsia"/>
                <w:noProof/>
                <w:lang w:eastAsia="zh-CN"/>
              </w:rPr>
              <w:t>AIOTF</w:t>
            </w:r>
            <w:r>
              <w:rPr>
                <w:noProof/>
                <w:lang w:eastAsia="zh-CN"/>
              </w:rPr>
              <w:t>”</w:t>
            </w:r>
            <w:r>
              <w:rPr>
                <w:noProof/>
              </w:rPr>
              <w:t xml:space="preserve"> </w:t>
            </w:r>
            <w:r>
              <w:rPr>
                <w:rFonts w:hint="eastAsia"/>
                <w:noProof/>
                <w:lang w:eastAsia="zh-CN"/>
              </w:rPr>
              <w:t>rather</w:t>
            </w:r>
            <w:r>
              <w:rPr>
                <w:noProof/>
              </w:rPr>
              <w:t xml:space="preserve"> </w:t>
            </w:r>
            <w:r>
              <w:rPr>
                <w:rFonts w:hint="eastAsia"/>
                <w:noProof/>
                <w:lang w:eastAsia="zh-CN"/>
              </w:rPr>
              <w:t>than</w:t>
            </w:r>
            <w:r>
              <w:rPr>
                <w:noProof/>
              </w:rPr>
              <w:t xml:space="preserve"> “</w:t>
            </w:r>
            <w:r>
              <w:rPr>
                <w:rFonts w:hint="eastAsia"/>
                <w:noProof/>
                <w:lang w:eastAsia="zh-CN"/>
              </w:rPr>
              <w:t>AIoT</w:t>
            </w:r>
            <w:r>
              <w:rPr>
                <w:noProof/>
              </w:rPr>
              <w:t xml:space="preserve"> </w:t>
            </w:r>
            <w:r>
              <w:rPr>
                <w:rFonts w:hint="eastAsia"/>
                <w:noProof/>
                <w:lang w:eastAsia="zh-CN"/>
              </w:rPr>
              <w:t>device</w:t>
            </w:r>
            <w:r>
              <w:rPr>
                <w:noProof/>
                <w:lang w:eastAsia="zh-CN"/>
              </w:rPr>
              <w:t>”</w:t>
            </w:r>
            <w:r w:rsidR="00FA03D9">
              <w:rPr>
                <w:noProof/>
                <w:lang w:eastAsia="zh-CN"/>
              </w:rPr>
              <w:t xml:space="preserve"> in clause 5.3.2.</w:t>
            </w:r>
          </w:p>
          <w:p w14:paraId="763CBF65" w14:textId="5D590D8D" w:rsidR="001A024F" w:rsidRDefault="001A024F" w:rsidP="001A024F">
            <w:pPr>
              <w:pStyle w:val="CRCoverPage"/>
              <w:numPr>
                <w:ilvl w:val="0"/>
                <w:numId w:val="5"/>
              </w:numPr>
              <w:spacing w:after="0"/>
              <w:rPr>
                <w:noProof/>
              </w:rPr>
            </w:pPr>
            <w:r>
              <w:rPr>
                <w:noProof/>
              </w:rPr>
              <w:t>A</w:t>
            </w:r>
            <w:r w:rsidRPr="001A024F">
              <w:rPr>
                <w:noProof/>
              </w:rPr>
              <w:t xml:space="preserve">dding clause </w:t>
            </w:r>
            <w:r>
              <w:rPr>
                <w:noProof/>
              </w:rPr>
              <w:t>number in note 3 of clause 5.4.3.</w:t>
            </w:r>
          </w:p>
          <w:p w14:paraId="31C656EC" w14:textId="4AB6B099" w:rsidR="001A024F" w:rsidRDefault="001A024F">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43650" w:rsidR="001E41F3" w:rsidRDefault="00511CD3">
            <w:pPr>
              <w:pStyle w:val="CRCoverPage"/>
              <w:spacing w:after="0"/>
              <w:ind w:left="100"/>
              <w:rPr>
                <w:noProof/>
              </w:rPr>
            </w:pPr>
            <w:r>
              <w:rPr>
                <w:noProof/>
              </w:rPr>
              <w:t>Unsolved editor’s notes</w:t>
            </w:r>
            <w:r w:rsidR="00FA03D9">
              <w:rPr>
                <w:noProof/>
              </w:rPr>
              <w:t xml:space="preserve"> and misalignment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F75EF" w:rsidR="001E41F3" w:rsidRDefault="001A024F">
            <w:pPr>
              <w:pStyle w:val="CRCoverPage"/>
              <w:spacing w:after="0"/>
              <w:ind w:left="100"/>
              <w:rPr>
                <w:noProof/>
                <w:lang w:eastAsia="zh-CN"/>
              </w:rPr>
            </w:pPr>
            <w:r>
              <w:rPr>
                <w:noProof/>
              </w:rPr>
              <w:t>1</w:t>
            </w:r>
            <w:r>
              <w:rPr>
                <w:rFonts w:hint="eastAsia"/>
                <w:noProof/>
                <w:lang w:eastAsia="zh-CN"/>
              </w:rPr>
              <w:t>,</w:t>
            </w:r>
            <w:r>
              <w:rPr>
                <w:noProof/>
                <w:lang w:eastAsia="zh-CN"/>
              </w:rPr>
              <w:t xml:space="preserve"> 5.2.1, 5.2.2, </w:t>
            </w:r>
            <w:r w:rsidR="009B37D1">
              <w:rPr>
                <w:noProof/>
                <w:lang w:eastAsia="zh-CN"/>
              </w:rPr>
              <w:t xml:space="preserve">5.3.2, </w:t>
            </w:r>
            <w:r>
              <w:rPr>
                <w:noProof/>
                <w:lang w:eastAsia="zh-CN"/>
              </w:rPr>
              <w:t>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5C697D" w14:textId="77777777" w:rsidR="007A1CE7" w:rsidRPr="00BB3ECA" w:rsidRDefault="007A1CE7" w:rsidP="007A1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7334122"/>
      <w:r>
        <w:rPr>
          <w:rFonts w:ascii="Arial" w:hAnsi="Arial" w:cs="Arial"/>
          <w:color w:val="0000FF"/>
          <w:sz w:val="28"/>
          <w:szCs w:val="28"/>
          <w:lang w:val="en-US"/>
        </w:rPr>
        <w:lastRenderedPageBreak/>
        <w:t>* * * First Change * * * *</w:t>
      </w:r>
    </w:p>
    <w:p w14:paraId="1801BE8A" w14:textId="77777777" w:rsidR="00511CD3" w:rsidRPr="00EF4696" w:rsidRDefault="00511CD3" w:rsidP="00511CD3">
      <w:pPr>
        <w:pStyle w:val="1"/>
      </w:pPr>
      <w:bookmarkStart w:id="3" w:name="_Toc20021"/>
      <w:bookmarkStart w:id="4" w:name="_Toc16520"/>
      <w:bookmarkStart w:id="5" w:name="_Toc208241608"/>
      <w:bookmarkEnd w:id="2"/>
      <w:r w:rsidRPr="00EF4696">
        <w:t>1</w:t>
      </w:r>
      <w:r w:rsidRPr="00EF4696">
        <w:tab/>
        <w:t>Scope</w:t>
      </w:r>
      <w:bookmarkEnd w:id="3"/>
      <w:bookmarkEnd w:id="4"/>
      <w:bookmarkEnd w:id="5"/>
    </w:p>
    <w:p w14:paraId="15F77C85" w14:textId="77777777" w:rsidR="00511CD3" w:rsidRPr="00EF4696" w:rsidRDefault="00511CD3" w:rsidP="00511CD3">
      <w:r w:rsidRPr="00EF4696">
        <w:t xml:space="preserve">The present document specifies the security and privacy aspects of AIoT services in the 5G System (5GS), </w:t>
      </w:r>
      <w:bookmarkStart w:id="6" w:name="_Hlk194918604"/>
      <w:r w:rsidRPr="00EF4696">
        <w:t>complying to the requirements</w:t>
      </w:r>
      <w:bookmarkEnd w:id="6"/>
      <w:r w:rsidRPr="00EF4696">
        <w:t xml:space="preserve"> in TS 22.369 [4], applicable to the AIoT Device types, traffic types, use cases and connectivity topologies defined in TS 38.300 [3], and based on the architecture defined in TS 23.369 [2].</w:t>
      </w:r>
      <w:r w:rsidRPr="00EF4696">
        <w:rPr>
          <w:rFonts w:hint="eastAsia"/>
          <w:lang w:eastAsia="zh-CN"/>
        </w:rPr>
        <w:t xml:space="preserve"> </w:t>
      </w:r>
    </w:p>
    <w:p w14:paraId="5270B044" w14:textId="77777777" w:rsidR="00511CD3" w:rsidRPr="00EF4696" w:rsidRDefault="00511CD3" w:rsidP="00511CD3">
      <w:pPr>
        <w:rPr>
          <w:lang w:eastAsia="zh-CN"/>
        </w:rPr>
      </w:pPr>
      <w:r w:rsidRPr="00EF4696">
        <w:rPr>
          <w:lang w:eastAsia="zh-CN"/>
        </w:rPr>
        <w:t>The AIoT system is defined as private network, i.e. isolated network deployment that does not interact with a public network, e.g. an SNPN.</w:t>
      </w:r>
    </w:p>
    <w:p w14:paraId="4826F226" w14:textId="77777777" w:rsidR="00511CD3" w:rsidRPr="00EF4696" w:rsidRDefault="00511CD3" w:rsidP="00511CD3">
      <w:r w:rsidRPr="00EF4696">
        <w:t>Security features for AIoT services include:</w:t>
      </w:r>
    </w:p>
    <w:p w14:paraId="192486A8" w14:textId="77777777" w:rsidR="00511CD3" w:rsidRPr="00EF4696" w:rsidRDefault="00511CD3" w:rsidP="00511CD3">
      <w:r w:rsidRPr="00EF4696">
        <w:t>1. Network Layer Authentication between AIoT device and 5G core</w:t>
      </w:r>
    </w:p>
    <w:p w14:paraId="294E8F42" w14:textId="77777777" w:rsidR="00511CD3" w:rsidRPr="00EF4696" w:rsidRDefault="00511CD3" w:rsidP="00511CD3">
      <w:pPr>
        <w:ind w:left="284"/>
      </w:pPr>
      <w:r w:rsidRPr="00EF4696">
        <w:t>a. AIOTF is the endpoint in the 5G core</w:t>
      </w:r>
    </w:p>
    <w:p w14:paraId="45DAA19B" w14:textId="77777777" w:rsidR="00511CD3" w:rsidRPr="00EF4696" w:rsidRDefault="00511CD3" w:rsidP="00511CD3">
      <w:pPr>
        <w:ind w:left="284"/>
      </w:pPr>
      <w:r w:rsidRPr="00EF4696">
        <w:t>b. Credentials are securely stored in the ADM on the network side</w:t>
      </w:r>
    </w:p>
    <w:p w14:paraId="6F768DD9" w14:textId="77777777" w:rsidR="00511CD3" w:rsidRPr="00EF4696" w:rsidRDefault="00511CD3" w:rsidP="00511CD3">
      <w:pPr>
        <w:pStyle w:val="NO"/>
        <w:rPr>
          <w:i/>
        </w:rPr>
      </w:pPr>
      <w:r w:rsidRPr="00EF4696">
        <w:t>NOTE 1: The credentials are assumed to be stored in a secure environment in the ADM. How this is realized is left to implementation. The requirements will reflect this.</w:t>
      </w:r>
    </w:p>
    <w:p w14:paraId="322CB62B" w14:textId="77777777" w:rsidR="00511CD3" w:rsidRPr="00EF4696" w:rsidRDefault="00511CD3" w:rsidP="00511CD3">
      <w:pPr>
        <w:ind w:firstLine="284"/>
      </w:pPr>
      <w:r w:rsidRPr="00EF4696">
        <w:t>c. Secure storage and processing of credentials in the AIoT device.</w:t>
      </w:r>
    </w:p>
    <w:p w14:paraId="78555EAB" w14:textId="77777777" w:rsidR="00511CD3" w:rsidRPr="00EF4696" w:rsidRDefault="00511CD3" w:rsidP="00511CD3">
      <w:pPr>
        <w:pStyle w:val="NO"/>
      </w:pPr>
      <w:r w:rsidRPr="00EF4696">
        <w:t>NOTE 2: For SNPN deployment the storage of the credentials of non-AKA based methods is out of scope as described in TS 33.501[5] Annex I 2.2.</w:t>
      </w:r>
    </w:p>
    <w:p w14:paraId="7E1DB829" w14:textId="77777777" w:rsidR="00511CD3" w:rsidRPr="00EF4696" w:rsidRDefault="00511CD3" w:rsidP="00511CD3">
      <w:pPr>
        <w:ind w:firstLine="284"/>
      </w:pPr>
      <w:r w:rsidRPr="00EF4696">
        <w:t>d. Security aspects of the storage of the credentials at the ADM</w:t>
      </w:r>
    </w:p>
    <w:p w14:paraId="552EE86A" w14:textId="77777777" w:rsidR="00511CD3" w:rsidRPr="00EF4696" w:rsidRDefault="00511CD3" w:rsidP="00511CD3">
      <w:r w:rsidRPr="00EF4696">
        <w:t>2. Confidentiality, anti-replay and integrity protection of information during AIoT service communication</w:t>
      </w:r>
    </w:p>
    <w:p w14:paraId="03971D87" w14:textId="77777777" w:rsidR="00511CD3" w:rsidRPr="00EF4696" w:rsidRDefault="00511CD3" w:rsidP="00511CD3">
      <w:r w:rsidRPr="00EF4696">
        <w:t xml:space="preserve">3. Privacy of AIoT device identifiers using the AIoT Temp ID. </w:t>
      </w:r>
    </w:p>
    <w:p w14:paraId="5754708D" w14:textId="77777777" w:rsidR="00511CD3" w:rsidRPr="00EF4696" w:rsidRDefault="00511CD3" w:rsidP="00511CD3">
      <w:r w:rsidRPr="00EF4696">
        <w:t>4. Security to protect the permanent disabling RF transmission capabilities of AIoT device(s).</w:t>
      </w:r>
    </w:p>
    <w:p w14:paraId="5D6EA704" w14:textId="01955992" w:rsidR="00511CD3" w:rsidRPr="00EF4696" w:rsidDel="00511CD3" w:rsidRDefault="00511CD3" w:rsidP="00511CD3">
      <w:pPr>
        <w:ind w:left="204"/>
        <w:rPr>
          <w:del w:id="7" w:author="huawei" w:date="2025-09-10T19:48:00Z"/>
        </w:rPr>
      </w:pPr>
      <w:del w:id="8" w:author="huawei" w:date="2025-09-10T19:48:00Z">
        <w:r w:rsidRPr="00EF4696" w:rsidDel="00511CD3">
          <w:rPr>
            <w:rStyle w:val="EditorsNoteCharChar"/>
          </w:rPr>
          <w:delText>Editor’s Note: Further refinement is FFS</w:delText>
        </w:r>
        <w:r w:rsidRPr="00EF4696" w:rsidDel="00511CD3">
          <w:rPr>
            <w:lang w:eastAsia="zh-CN"/>
          </w:rPr>
          <w:delText>.</w:delText>
        </w:r>
      </w:del>
    </w:p>
    <w:p w14:paraId="0A153132" w14:textId="49B8E86F" w:rsidR="007A1CE7" w:rsidRPr="00BB3ECA" w:rsidRDefault="007A1CE7" w:rsidP="007A1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43292">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5EA8A3F6" w14:textId="77777777" w:rsidR="00511CD3" w:rsidRPr="00EF4696" w:rsidRDefault="00511CD3" w:rsidP="00511CD3">
      <w:pPr>
        <w:pStyle w:val="30"/>
        <w:rPr>
          <w:sz w:val="32"/>
          <w:lang w:val="en-US"/>
        </w:rPr>
      </w:pPr>
      <w:bookmarkStart w:id="9" w:name="_Toc208241631"/>
      <w:r w:rsidRPr="00EF4696">
        <w:rPr>
          <w:sz w:val="32"/>
          <w:lang w:val="en-US"/>
        </w:rPr>
        <w:t>5.2.</w:t>
      </w:r>
      <w:r w:rsidRPr="00EF4696">
        <w:rPr>
          <w:sz w:val="32"/>
          <w:lang w:val="en-US" w:eastAsia="zh-CN"/>
        </w:rPr>
        <w:t>1</w:t>
      </w:r>
      <w:r w:rsidRPr="00EF4696">
        <w:rPr>
          <w:sz w:val="32"/>
          <w:lang w:val="en-US"/>
        </w:rPr>
        <w:tab/>
        <w:t>General</w:t>
      </w:r>
      <w:bookmarkEnd w:id="9"/>
    </w:p>
    <w:p w14:paraId="06A6FBB2" w14:textId="77777777" w:rsidR="00511CD3" w:rsidRPr="00EF4696" w:rsidRDefault="00511CD3" w:rsidP="00511CD3">
      <w:pPr>
        <w:rPr>
          <w:lang w:val="en-US"/>
        </w:rPr>
      </w:pPr>
      <w:r w:rsidRPr="00EF4696">
        <w:rPr>
          <w:sz w:val="21"/>
          <w:lang w:val="en-US"/>
        </w:rPr>
        <w:t>Th</w:t>
      </w:r>
      <w:r w:rsidRPr="00EF4696">
        <w:rPr>
          <w:rFonts w:hint="eastAsia"/>
          <w:sz w:val="21"/>
          <w:lang w:val="en-US" w:eastAsia="zh-CN"/>
        </w:rPr>
        <w:t>is</w:t>
      </w:r>
      <w:r w:rsidRPr="00EF4696">
        <w:rPr>
          <w:sz w:val="21"/>
          <w:lang w:val="en-US"/>
        </w:rPr>
        <w:t xml:space="preserve"> </w:t>
      </w:r>
      <w:r w:rsidRPr="00EF4696">
        <w:rPr>
          <w:rFonts w:hint="eastAsia"/>
          <w:sz w:val="21"/>
          <w:lang w:val="en-US" w:eastAsia="zh-CN"/>
        </w:rPr>
        <w:t>cla</w:t>
      </w:r>
      <w:r w:rsidRPr="00EF4696">
        <w:rPr>
          <w:sz w:val="21"/>
          <w:lang w:val="en-US" w:eastAsia="zh-CN"/>
        </w:rPr>
        <w:t>use describes the</w:t>
      </w:r>
      <w:r w:rsidRPr="00EF4696">
        <w:rPr>
          <w:sz w:val="21"/>
          <w:lang w:val="en-US"/>
        </w:rPr>
        <w:t xml:space="preserve"> authentication procedure for Ambient IoT devices for </w:t>
      </w:r>
      <w:r w:rsidRPr="00EF4696">
        <w:rPr>
          <w:sz w:val="21"/>
          <w:lang w:val="en-US" w:eastAsia="zh-CN"/>
        </w:rPr>
        <w:t xml:space="preserve">both </w:t>
      </w:r>
      <w:r w:rsidRPr="00EF4696">
        <w:rPr>
          <w:lang w:val="en-US"/>
        </w:rPr>
        <w:t xml:space="preserve">Inventory procedure and Command procedure </w:t>
      </w:r>
      <w:r w:rsidRPr="00EF4696">
        <w:t>when authentication is triggered by the network</w:t>
      </w:r>
      <w:r w:rsidRPr="00EF4696">
        <w:rPr>
          <w:lang w:val="en-US"/>
        </w:rPr>
        <w:t>.</w:t>
      </w:r>
    </w:p>
    <w:p w14:paraId="4F12A1A6" w14:textId="6CFA18E4" w:rsidR="00511CD3" w:rsidRPr="00EF4696" w:rsidDel="00511CD3" w:rsidRDefault="00511CD3" w:rsidP="00511CD3">
      <w:pPr>
        <w:pStyle w:val="EditorsNote"/>
        <w:rPr>
          <w:del w:id="10" w:author="huawei" w:date="2025-09-10T19:49:00Z"/>
          <w:lang w:val="en-US"/>
        </w:rPr>
      </w:pPr>
      <w:del w:id="11" w:author="huawei" w:date="2025-09-10T19:49:00Z">
        <w:r w:rsidRPr="00EF4696" w:rsidDel="00511CD3">
          <w:rPr>
            <w:lang w:val="en-US"/>
          </w:rPr>
          <w:delText>Editor’s Note: The alignment with the ID privacy procedure is FFS.</w:delText>
        </w:r>
      </w:del>
    </w:p>
    <w:p w14:paraId="18D029CF" w14:textId="0B1297E7" w:rsidR="00511CD3" w:rsidRDefault="00511CD3" w:rsidP="00511CD3">
      <w:pPr>
        <w:pStyle w:val="NO"/>
        <w:rPr>
          <w:lang w:val="en-US" w:eastAsia="zh-CN"/>
        </w:rPr>
      </w:pPr>
      <w:r w:rsidRPr="00EF4696">
        <w:rPr>
          <w:lang w:val="en-US" w:eastAsia="zh-CN"/>
        </w:rPr>
        <w:t>NOTE: K</w:t>
      </w:r>
      <w:r w:rsidRPr="00EF4696">
        <w:rPr>
          <w:vertAlign w:val="subscript"/>
          <w:lang w:val="en-US" w:eastAsia="zh-CN"/>
        </w:rPr>
        <w:t>AIOT_root</w:t>
      </w:r>
      <w:r w:rsidRPr="00EF4696">
        <w:rPr>
          <w:lang w:val="en-US" w:eastAsia="zh-CN"/>
        </w:rPr>
        <w:t xml:space="preserve"> is the long-term key.</w:t>
      </w:r>
    </w:p>
    <w:p w14:paraId="3897657F" w14:textId="10D864FF" w:rsidR="00511CD3" w:rsidRPr="00BB3ECA" w:rsidRDefault="00511CD3" w:rsidP="00511C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91AD3">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4691796B" w14:textId="77777777" w:rsidR="00511CD3" w:rsidRPr="00EF4696" w:rsidRDefault="00511CD3" w:rsidP="00511CD3">
      <w:pPr>
        <w:pStyle w:val="30"/>
        <w:rPr>
          <w:sz w:val="32"/>
          <w:lang w:val="en-US"/>
        </w:rPr>
      </w:pPr>
      <w:bookmarkStart w:id="12" w:name="_Toc208241632"/>
      <w:r w:rsidRPr="00EF4696">
        <w:rPr>
          <w:sz w:val="32"/>
          <w:lang w:val="en-US"/>
        </w:rPr>
        <w:t>5.2.2</w:t>
      </w:r>
      <w:r w:rsidRPr="00EF4696">
        <w:rPr>
          <w:sz w:val="32"/>
          <w:lang w:val="en-US"/>
        </w:rPr>
        <w:tab/>
      </w:r>
      <w:bookmarkStart w:id="13" w:name="_Hlk194329911"/>
      <w:r w:rsidRPr="00EF4696">
        <w:rPr>
          <w:sz w:val="32"/>
          <w:lang w:val="en-US"/>
        </w:rPr>
        <w:t>Authentication procedure</w:t>
      </w:r>
      <w:bookmarkEnd w:id="12"/>
      <w:r w:rsidRPr="00EF4696">
        <w:rPr>
          <w:sz w:val="32"/>
          <w:lang w:val="en-US"/>
        </w:rPr>
        <w:t xml:space="preserve"> </w:t>
      </w:r>
      <w:bookmarkEnd w:id="13"/>
    </w:p>
    <w:p w14:paraId="55EBEA84" w14:textId="77777777" w:rsidR="00511CD3" w:rsidRPr="00EF4696" w:rsidRDefault="00511CD3" w:rsidP="00511CD3">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bookmarkStart w:id="14" w:name="MCCQCTEMPBM_00000026"/>
    <w:p w14:paraId="5690B254" w14:textId="465F3F26" w:rsidR="00511CD3" w:rsidRDefault="00511CD3" w:rsidP="00511CD3">
      <w:pPr>
        <w:pStyle w:val="TH"/>
        <w:rPr>
          <w:ins w:id="15" w:author="huawei" w:date="2025-09-29T11:02:00Z"/>
        </w:rPr>
      </w:pPr>
      <w:del w:id="16" w:author="huawei" w:date="2025-09-29T11:02:00Z">
        <w:r w:rsidRPr="00EF4696" w:rsidDel="00FA03D9">
          <w:object w:dxaOrig="11258" w:dyaOrig="6083" w14:anchorId="53BE4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60.4pt" o:ole="">
              <v:imagedata r:id="rId13" o:title=""/>
            </v:shape>
            <o:OLEObject Type="Embed" ProgID="Visio.Drawing.15" ShapeID="_x0000_i1025" DrawAspect="Content" ObjectID="_1821267181" r:id="rId14"/>
          </w:object>
        </w:r>
      </w:del>
      <w:bookmarkEnd w:id="14"/>
    </w:p>
    <w:p w14:paraId="4F067E27" w14:textId="4F076E17" w:rsidR="00FA03D9" w:rsidRPr="00EF4696" w:rsidRDefault="00FA03D9" w:rsidP="00511CD3">
      <w:pPr>
        <w:pStyle w:val="TH"/>
      </w:pPr>
      <w:ins w:id="17" w:author="huawei" w:date="2025-09-29T11:02:00Z">
        <w:r w:rsidRPr="00EF4696">
          <w:object w:dxaOrig="11256" w:dyaOrig="6084" w14:anchorId="07B53D90">
            <v:shape id="_x0000_i1026" type="#_x0000_t75" style="width:481.8pt;height:259.8pt" o:ole="">
              <v:imagedata r:id="rId15" o:title=""/>
            </v:shape>
            <o:OLEObject Type="Embed" ProgID="Visio.Drawing.15" ShapeID="_x0000_i1026" DrawAspect="Content" ObjectID="_1821267182" r:id="rId16"/>
          </w:object>
        </w:r>
      </w:ins>
    </w:p>
    <w:p w14:paraId="08161B55" w14:textId="77777777" w:rsidR="00511CD3" w:rsidRPr="00EF4696" w:rsidRDefault="00511CD3" w:rsidP="00511CD3">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Pr="00EF4696">
        <w:rPr>
          <w:lang w:eastAsia="zh-CN"/>
        </w:rPr>
        <w:t xml:space="preserve">1-1: Authentication procedure </w:t>
      </w:r>
    </w:p>
    <w:p w14:paraId="5323450C" w14:textId="77777777" w:rsidR="00511CD3" w:rsidRPr="00EF4696" w:rsidRDefault="00511CD3" w:rsidP="00511CD3">
      <w:pPr>
        <w:rPr>
          <w:lang w:val="en-US" w:eastAsia="zh-CN"/>
        </w:rPr>
      </w:pPr>
      <w:r w:rsidRPr="00EF4696">
        <w:rPr>
          <w:lang w:val="en-US" w:eastAsia="zh-CN"/>
        </w:rPr>
        <w:t xml:space="preserve"> 0. Step 1-6 of clause 6.2.2 Procedure for Inventory or clause 6.2.3 Procedure for command in </w:t>
      </w:r>
      <w:r w:rsidRPr="00EF4696">
        <w:t>TS 23.369</w:t>
      </w:r>
      <w:r w:rsidRPr="00EF4696">
        <w:rPr>
          <w:lang w:val="en-US" w:eastAsia="zh-CN"/>
        </w:rPr>
        <w:t xml:space="preserve"> [2] is performed. </w:t>
      </w:r>
    </w:p>
    <w:p w14:paraId="0B1CCDE8" w14:textId="77777777" w:rsidR="00511CD3" w:rsidRPr="00EF4696" w:rsidRDefault="00511CD3" w:rsidP="00511CD3">
      <w:pPr>
        <w:rPr>
          <w:lang w:val="en-US" w:eastAsia="zh-CN"/>
        </w:rPr>
      </w:pPr>
      <w:r w:rsidRPr="00EF4696">
        <w:rPr>
          <w:lang w:val="en-US" w:eastAsia="zh-CN"/>
        </w:rPr>
        <w:t>1. ADM shall generate RAND</w:t>
      </w:r>
      <w:r w:rsidRPr="00EF4696">
        <w:rPr>
          <w:vertAlign w:val="subscript"/>
          <w:lang w:val="en-US" w:eastAsia="zh-CN"/>
        </w:rPr>
        <w:t>AIOT_n</w:t>
      </w:r>
      <w:r w:rsidRPr="00EF4696">
        <w:rPr>
          <w:lang w:val="en-US" w:eastAsia="zh-CN"/>
        </w:rPr>
        <w:t xml:space="preserve">. </w:t>
      </w:r>
      <w:r w:rsidRPr="00EF4696">
        <w:rPr>
          <w:rFonts w:hint="eastAsia"/>
          <w:lang w:val="en-US" w:eastAsia="zh-CN"/>
        </w:rPr>
        <w:t>A</w:t>
      </w:r>
      <w:r w:rsidRPr="00EF4696">
        <w:rPr>
          <w:lang w:val="en-US" w:eastAsia="zh-CN"/>
        </w:rPr>
        <w:t>IOTF shall retrieve RAND</w:t>
      </w:r>
      <w:r w:rsidRPr="00EF4696">
        <w:rPr>
          <w:vertAlign w:val="subscript"/>
          <w:lang w:val="en-US" w:eastAsia="zh-CN"/>
        </w:rPr>
        <w:t>AIOT_n</w:t>
      </w:r>
      <w:r w:rsidRPr="00EF4696">
        <w:rPr>
          <w:lang w:val="en-US" w:eastAsia="zh-CN"/>
        </w:rPr>
        <w:t xml:space="preserve"> from ADM.</w:t>
      </w:r>
    </w:p>
    <w:p w14:paraId="6B13EA03" w14:textId="702B7CD4" w:rsidR="00511CD3" w:rsidRPr="00EF4696" w:rsidRDefault="00511CD3" w:rsidP="00511CD3">
      <w:pPr>
        <w:rPr>
          <w:color w:val="00B0F0"/>
          <w:lang w:val="en-US" w:eastAsia="zh-CN"/>
        </w:rPr>
      </w:pPr>
      <w:bookmarkStart w:id="18" w:name="_Hlk197533411"/>
      <w:r w:rsidRPr="00EF4696">
        <w:rPr>
          <w:lang w:val="en-US" w:eastAsia="zh-CN"/>
        </w:rPr>
        <w:t xml:space="preserve">2. </w:t>
      </w:r>
      <w:r w:rsidRPr="00EF4696">
        <w:rPr>
          <w:rFonts w:hint="eastAsia"/>
          <w:lang w:val="en-US" w:eastAsia="zh-CN"/>
        </w:rPr>
        <w:t>A</w:t>
      </w:r>
      <w:r w:rsidRPr="00EF4696">
        <w:rPr>
          <w:lang w:val="en-US" w:eastAsia="zh-CN"/>
        </w:rPr>
        <w:t>IOTF shall send inventory request message including RAND</w:t>
      </w:r>
      <w:r w:rsidRPr="00EF4696">
        <w:rPr>
          <w:vertAlign w:val="subscript"/>
          <w:lang w:val="en-US" w:eastAsia="zh-CN"/>
        </w:rPr>
        <w:t>AIOT_n</w:t>
      </w:r>
      <w:r w:rsidRPr="00EF4696">
        <w:rPr>
          <w:lang w:val="en-US" w:eastAsia="zh-CN"/>
        </w:rPr>
        <w:t xml:space="preserve"> to NG-RAN</w:t>
      </w:r>
      <w:r w:rsidRPr="00FA03D9">
        <w:rPr>
          <w:lang w:val="en-US" w:eastAsia="zh-CN"/>
        </w:rPr>
        <w:t>.</w:t>
      </w:r>
      <w:ins w:id="19" w:author="huawei" w:date="2025-09-29T11:03:00Z">
        <w:r w:rsidR="00FA03D9" w:rsidRPr="00FA03D9">
          <w:rPr>
            <w:lang w:val="en-US" w:eastAsia="zh-CN"/>
          </w:rPr>
          <w:t xml:space="preserve"> </w:t>
        </w:r>
        <w:r w:rsidR="00FA03D9" w:rsidRPr="00EF4696">
          <w:rPr>
            <w:lang w:val="en-US" w:eastAsia="zh-CN"/>
          </w:rPr>
          <w:t>NG-</w:t>
        </w:r>
        <w:r w:rsidR="00FA03D9" w:rsidRPr="00EF4696">
          <w:rPr>
            <w:rFonts w:hint="eastAsia"/>
            <w:lang w:val="en-US" w:eastAsia="zh-CN"/>
          </w:rPr>
          <w:t>R</w:t>
        </w:r>
        <w:r w:rsidR="00FA03D9" w:rsidRPr="00EF4696">
          <w:rPr>
            <w:lang w:val="en-US" w:eastAsia="zh-CN"/>
          </w:rPr>
          <w:t>AN</w:t>
        </w:r>
        <w:r w:rsidR="00FA03D9" w:rsidRPr="00FD6588">
          <w:rPr>
            <w:lang w:val="en-US" w:eastAsia="zh-CN"/>
          </w:rPr>
          <w:t xml:space="preserve"> </w:t>
        </w:r>
        <w:r w:rsidR="00FA03D9" w:rsidRPr="00EF4696">
          <w:rPr>
            <w:lang w:val="en-US" w:eastAsia="zh-CN"/>
          </w:rPr>
          <w:t>shall send inventory re</w:t>
        </w:r>
        <w:r w:rsidR="00FA03D9">
          <w:rPr>
            <w:rFonts w:hint="eastAsia"/>
            <w:lang w:val="en-US" w:eastAsia="zh-CN"/>
          </w:rPr>
          <w:t>sponse</w:t>
        </w:r>
        <w:r w:rsidR="00FA03D9" w:rsidRPr="00EF4696">
          <w:rPr>
            <w:lang w:val="en-US" w:eastAsia="zh-CN"/>
          </w:rPr>
          <w:t xml:space="preserve"> message</w:t>
        </w:r>
        <w:r w:rsidR="00FA03D9">
          <w:rPr>
            <w:lang w:val="en-US" w:eastAsia="zh-CN"/>
          </w:rPr>
          <w:t xml:space="preserve"> to AIOTF.</w:t>
        </w:r>
      </w:ins>
    </w:p>
    <w:p w14:paraId="76055FC9" w14:textId="77777777" w:rsidR="00511CD3" w:rsidRPr="00EF4696" w:rsidRDefault="00511CD3" w:rsidP="00511CD3">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AN shall include RAND</w:t>
      </w:r>
      <w:r w:rsidRPr="00EF4696">
        <w:rPr>
          <w:vertAlign w:val="subscript"/>
          <w:lang w:val="en-US" w:eastAsia="zh-CN"/>
        </w:rPr>
        <w:t>AIOT_n</w:t>
      </w:r>
      <w:r w:rsidRPr="00EF4696">
        <w:rPr>
          <w:lang w:val="en-US" w:eastAsia="zh-CN"/>
        </w:rPr>
        <w:t xml:space="preserve"> in  the paging request message to the AIoT device in addition to other device identification information</w:t>
      </w:r>
      <w:r w:rsidRPr="00EF4696">
        <w:rPr>
          <w:color w:val="00B0F0"/>
          <w:lang w:val="en-US" w:eastAsia="zh-CN"/>
        </w:rPr>
        <w:t>.</w:t>
      </w:r>
    </w:p>
    <w:p w14:paraId="47389509" w14:textId="77777777" w:rsidR="00511CD3" w:rsidRPr="00EF4696" w:rsidRDefault="00511CD3" w:rsidP="00511CD3">
      <w:pPr>
        <w:pStyle w:val="NO"/>
        <w:rPr>
          <w:lang w:val="en-US" w:eastAsia="zh-CN"/>
        </w:rPr>
      </w:pPr>
      <w:r w:rsidRPr="00EF4696">
        <w:rPr>
          <w:lang w:val="en-US" w:eastAsia="zh-CN"/>
        </w:rPr>
        <w:lastRenderedPageBreak/>
        <w:t xml:space="preserve"> 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p w14:paraId="60BA4D37" w14:textId="77777777" w:rsidR="00511CD3" w:rsidRPr="00EF4696" w:rsidRDefault="00511CD3" w:rsidP="00511CD3">
      <w:pPr>
        <w:pStyle w:val="NO"/>
        <w:rPr>
          <w:lang w:val="en-US" w:eastAsia="zh-CN"/>
        </w:rPr>
      </w:pPr>
      <w:r w:rsidRPr="00EF4696">
        <w:rPr>
          <w:lang w:val="en-US" w:eastAsia="zh-CN"/>
        </w:rPr>
        <w:t xml:space="preserve">NOTE 2: While a legitimate network is performing an inventory operation, an attacker may cause </w:t>
      </w:r>
      <w:r w:rsidRPr="00EF4696">
        <w:t>amplification of resource exhaustion at the legitimate network side by sending AIoT paging messages for all devices or to a large group of devices, which causes large number of devices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663113BD" w14:textId="77777777" w:rsidR="00511CD3" w:rsidRPr="00EF4696" w:rsidRDefault="00511CD3" w:rsidP="00511CD3">
      <w:pPr>
        <w:rPr>
          <w:lang w:val="en-US" w:eastAsia="zh-CN"/>
        </w:rPr>
      </w:pPr>
      <w:r w:rsidRPr="00EF4696">
        <w:rPr>
          <w:lang w:val="en-US" w:eastAsia="zh-CN"/>
        </w:rPr>
        <w:t>4. Upon receiving the paging request message, if the device determines it needs to respond based on the device identification information, AIoT device shall generate RAND</w:t>
      </w:r>
      <w:r w:rsidRPr="00EF4696">
        <w:rPr>
          <w:vertAlign w:val="subscript"/>
          <w:lang w:val="en-US" w:eastAsia="zh-CN"/>
        </w:rPr>
        <w:t>AIOT_d</w:t>
      </w:r>
      <w:r w:rsidRPr="00EF4696">
        <w:rPr>
          <w:lang w:val="en-US" w:eastAsia="zh-CN"/>
        </w:rPr>
        <w:t>, calculate RES</w:t>
      </w:r>
      <w:r w:rsidRPr="00EF4696">
        <w:rPr>
          <w:vertAlign w:val="subscript"/>
          <w:lang w:val="en-US" w:eastAsia="zh-CN"/>
        </w:rPr>
        <w:t>AIOT</w:t>
      </w:r>
      <w:r w:rsidRPr="00EF4696" w:rsidDel="002532EE">
        <w:rPr>
          <w:lang w:val="en-US" w:eastAsia="zh-CN"/>
        </w:rPr>
        <w:t xml:space="preserve"> </w:t>
      </w:r>
      <w:r w:rsidRPr="00EF4696">
        <w:rPr>
          <w:lang w:val="en-US" w:eastAsia="zh-CN"/>
        </w:rPr>
        <w:t>using K</w:t>
      </w:r>
      <w:r w:rsidRPr="00EF4696">
        <w:rPr>
          <w:vertAlign w:val="subscript"/>
          <w:lang w:val="en-US" w:eastAsia="zh-CN"/>
        </w:rPr>
        <w:t>AIoT_root</w:t>
      </w:r>
      <w:r w:rsidRPr="00EF4696">
        <w:rPr>
          <w:lang w:val="en-US" w:eastAsia="zh-CN"/>
        </w:rPr>
        <w:t xml:space="preserve"> and RAND</w:t>
      </w:r>
      <w:r w:rsidRPr="00EF4696">
        <w:rPr>
          <w:vertAlign w:val="subscript"/>
          <w:lang w:val="en-US" w:eastAsia="zh-CN"/>
        </w:rPr>
        <w:t>AIOT_n</w:t>
      </w:r>
      <w:r w:rsidRPr="00EF4696" w:rsidDel="00CD61B8">
        <w:rPr>
          <w:lang w:val="en-US" w:eastAsia="zh-CN"/>
        </w:rPr>
        <w:t xml:space="preserve"> </w:t>
      </w:r>
      <w:r w:rsidRPr="00EF4696">
        <w:rPr>
          <w:lang w:val="en-US" w:eastAsia="zh-CN"/>
        </w:rPr>
        <w:t xml:space="preserve">(see Annex A.2) for network authenticating AIoT Device. </w:t>
      </w:r>
    </w:p>
    <w:p w14:paraId="03CF34EC" w14:textId="77777777" w:rsidR="00511CD3" w:rsidRPr="00EF4696" w:rsidRDefault="00511CD3" w:rsidP="00511CD3">
      <w:pPr>
        <w:pStyle w:val="EditorsNote"/>
        <w:rPr>
          <w:lang w:val="en-US"/>
        </w:rPr>
      </w:pPr>
      <w:r w:rsidRPr="00EF4696">
        <w:rPr>
          <w:lang w:val="en-US" w:eastAsia="zh-CN"/>
        </w:rPr>
        <w:t>Editor’s Note: the randomness of RAND</w:t>
      </w:r>
      <w:r w:rsidRPr="00EF4696">
        <w:rPr>
          <w:vertAlign w:val="subscript"/>
          <w:lang w:val="en-US" w:eastAsia="zh-CN"/>
        </w:rPr>
        <w:t>AIOT_d</w:t>
      </w:r>
      <w:r w:rsidRPr="00EF4696">
        <w:rPr>
          <w:lang w:val="en-US" w:eastAsia="zh-CN"/>
        </w:rPr>
        <w:t xml:space="preserve"> is FFS. </w:t>
      </w:r>
    </w:p>
    <w:p w14:paraId="3F2DED7E" w14:textId="77777777" w:rsidR="00511CD3" w:rsidRPr="00EF4696" w:rsidRDefault="00511CD3" w:rsidP="00511CD3">
      <w:pPr>
        <w:rPr>
          <w:lang w:val="en-US" w:eastAsia="zh-CN"/>
        </w:rPr>
      </w:pPr>
      <w:r w:rsidRPr="00EF4696">
        <w:rPr>
          <w:lang w:val="en-US" w:eastAsia="zh-CN"/>
        </w:rPr>
        <w:t>5. AIoT device sends D2R message to the NG-RAN, including RES</w:t>
      </w:r>
      <w:r w:rsidRPr="00EF4696">
        <w:rPr>
          <w:vertAlign w:val="subscript"/>
          <w:lang w:val="en-US" w:eastAsia="zh-CN"/>
        </w:rPr>
        <w:t>AIOT</w:t>
      </w:r>
      <w:r w:rsidRPr="00EF4696">
        <w:rPr>
          <w:lang w:val="en-US" w:eastAsia="zh-CN"/>
        </w:rPr>
        <w:t xml:space="preserve"> and RAND</w:t>
      </w:r>
      <w:r w:rsidRPr="00EF4696">
        <w:rPr>
          <w:vertAlign w:val="subscript"/>
          <w:lang w:val="en-US" w:eastAsia="zh-CN"/>
        </w:rPr>
        <w:t>AIOT_d</w:t>
      </w:r>
      <w:r w:rsidRPr="00EF4696">
        <w:rPr>
          <w:lang w:val="en-US" w:eastAsia="zh-CN"/>
        </w:rPr>
        <w:t xml:space="preserve"> from device.</w:t>
      </w:r>
    </w:p>
    <w:p w14:paraId="5FFCD79C" w14:textId="77777777" w:rsidR="00511CD3" w:rsidRPr="00EF4696" w:rsidRDefault="00511CD3" w:rsidP="00511CD3">
      <w:pPr>
        <w:rPr>
          <w:lang w:val="en-US" w:eastAsia="zh-CN"/>
        </w:rPr>
      </w:pPr>
      <w:r w:rsidRPr="00EF4696">
        <w:rPr>
          <w:lang w:val="en-US" w:eastAsia="zh-CN"/>
        </w:rPr>
        <w:t>6.  NG-RAN sends Inventory report message to AIOTF, including the RES</w:t>
      </w:r>
      <w:r w:rsidRPr="00EF4696">
        <w:rPr>
          <w:vertAlign w:val="subscript"/>
          <w:lang w:val="en-US" w:eastAsia="zh-CN"/>
        </w:rPr>
        <w:t>AIOT</w:t>
      </w:r>
      <w:r w:rsidRPr="00EF4696">
        <w:rPr>
          <w:lang w:val="en-US" w:eastAsia="zh-CN"/>
        </w:rPr>
        <w:t xml:space="preserve"> and RAND</w:t>
      </w:r>
      <w:r w:rsidRPr="00EF4696">
        <w:rPr>
          <w:vertAlign w:val="subscript"/>
          <w:lang w:val="en-US" w:eastAsia="zh-CN"/>
        </w:rPr>
        <w:t>AIOT_d</w:t>
      </w:r>
      <w:r w:rsidRPr="00EF4696">
        <w:rPr>
          <w:lang w:val="en-US" w:eastAsia="zh-CN"/>
        </w:rPr>
        <w:t>.</w:t>
      </w:r>
      <w:bookmarkEnd w:id="18"/>
    </w:p>
    <w:p w14:paraId="01E8578A" w14:textId="77777777" w:rsidR="00511CD3" w:rsidRPr="00EF4696" w:rsidRDefault="00511CD3" w:rsidP="00511CD3">
      <w:pPr>
        <w:rPr>
          <w:lang w:val="en-US" w:eastAsia="zh-CN"/>
        </w:rPr>
      </w:pPr>
      <w:r w:rsidRPr="00EF4696">
        <w:rPr>
          <w:lang w:val="en-US" w:eastAsia="zh-CN"/>
        </w:rPr>
        <w:t>7. AIOTF sends device identification information, RAND</w:t>
      </w:r>
      <w:r w:rsidRPr="00EF4696">
        <w:rPr>
          <w:vertAlign w:val="subscript"/>
          <w:lang w:val="en-US" w:eastAsia="zh-CN"/>
        </w:rPr>
        <w:t>AIOT_n</w:t>
      </w:r>
      <w:r w:rsidRPr="00EF4696">
        <w:rPr>
          <w:lang w:val="en-US" w:eastAsia="zh-CN"/>
        </w:rPr>
        <w:t xml:space="preserve">  and RAND</w:t>
      </w:r>
      <w:r w:rsidRPr="00EF4696">
        <w:rPr>
          <w:vertAlign w:val="subscript"/>
          <w:lang w:val="en-US" w:eastAsia="zh-CN"/>
        </w:rPr>
        <w:t>AIOT_d</w:t>
      </w:r>
      <w:r w:rsidRPr="00EF4696">
        <w:rPr>
          <w:lang w:val="en-US" w:eastAsia="zh-CN"/>
        </w:rPr>
        <w:t xml:space="preserve"> to ADM.</w:t>
      </w:r>
    </w:p>
    <w:p w14:paraId="4972F0C5" w14:textId="77777777" w:rsidR="00511CD3" w:rsidRPr="00EF4696" w:rsidRDefault="00511CD3" w:rsidP="00511CD3">
      <w:pPr>
        <w:pStyle w:val="NO"/>
        <w:rPr>
          <w:lang w:val="en-US" w:eastAsia="zh-CN"/>
        </w:rPr>
      </w:pPr>
      <w:r w:rsidRPr="00EF4696">
        <w:rPr>
          <w:lang w:val="en-US" w:eastAsia="zh-CN"/>
        </w:rPr>
        <w:t>NOTE 3: the authentication is expected to be run more often than normal UE, (e.g., during each inventory procedure), which has load impact to ADM.</w:t>
      </w:r>
    </w:p>
    <w:p w14:paraId="598B92C7" w14:textId="77777777" w:rsidR="00511CD3" w:rsidRPr="00EF4696" w:rsidRDefault="00511CD3" w:rsidP="00511CD3">
      <w:pPr>
        <w:rPr>
          <w:lang w:val="en-US" w:eastAsia="zh-CN"/>
        </w:rPr>
      </w:pPr>
      <w:r w:rsidRPr="00EF4696">
        <w:rPr>
          <w:lang w:val="en-US" w:eastAsia="zh-CN"/>
        </w:rPr>
        <w:t>8. ADM shall calculate XRES</w:t>
      </w:r>
      <w:r w:rsidRPr="00EF4696">
        <w:rPr>
          <w:vertAlign w:val="subscript"/>
          <w:lang w:val="en-US" w:eastAsia="zh-CN"/>
        </w:rPr>
        <w:t>AIOT</w:t>
      </w:r>
      <w:r w:rsidRPr="00EF4696">
        <w:rPr>
          <w:lang w:val="en-US" w:eastAsia="zh-CN"/>
        </w:rPr>
        <w:t xml:space="preserve"> using the same method as in AIoT device (see Annex A.2).</w:t>
      </w:r>
    </w:p>
    <w:p w14:paraId="5A8ACBA3" w14:textId="77777777" w:rsidR="00511CD3" w:rsidRPr="00EF4696" w:rsidRDefault="00511CD3" w:rsidP="00511CD3">
      <w:pPr>
        <w:rPr>
          <w:lang w:val="en-US" w:eastAsia="zh-CN"/>
        </w:rPr>
      </w:pPr>
      <w:r w:rsidRPr="00EF4696">
        <w:rPr>
          <w:lang w:val="en-US" w:eastAsia="zh-CN"/>
        </w:rPr>
        <w:t>9. ADM sends XRES</w:t>
      </w:r>
      <w:r w:rsidRPr="00EF4696">
        <w:rPr>
          <w:vertAlign w:val="subscript"/>
          <w:lang w:val="en-US" w:eastAsia="zh-CN"/>
        </w:rPr>
        <w:t>AIOT</w:t>
      </w:r>
      <w:r w:rsidRPr="00EF4696">
        <w:rPr>
          <w:lang w:val="en-US" w:eastAsia="zh-CN"/>
        </w:rPr>
        <w:t xml:space="preserve"> to AIOTF.</w:t>
      </w:r>
    </w:p>
    <w:p w14:paraId="19B302E9" w14:textId="54FAD432" w:rsidR="00511CD3" w:rsidRPr="00EF4696" w:rsidRDefault="00511CD3" w:rsidP="00511CD3">
      <w:pPr>
        <w:rPr>
          <w:lang w:eastAsia="zh-CN"/>
        </w:rPr>
      </w:pPr>
      <w:bookmarkStart w:id="20" w:name="_Hlk193469367"/>
      <w:r w:rsidRPr="00EF4696">
        <w:rPr>
          <w:lang w:val="en-US" w:eastAsia="zh-CN"/>
        </w:rPr>
        <w:t xml:space="preserve">10. </w:t>
      </w:r>
      <w:r w:rsidRPr="00EF4696">
        <w:rPr>
          <w:rFonts w:hint="eastAsia"/>
          <w:lang w:val="en-US" w:eastAsia="zh-CN"/>
        </w:rPr>
        <w:t>A</w:t>
      </w:r>
      <w:r w:rsidRPr="00EF4696">
        <w:rPr>
          <w:lang w:val="en-US" w:eastAsia="zh-CN"/>
        </w:rPr>
        <w:t>IOTF verifies RES</w:t>
      </w:r>
      <w:r w:rsidRPr="00EF4696">
        <w:rPr>
          <w:vertAlign w:val="subscript"/>
          <w:lang w:val="en-US" w:eastAsia="zh-CN"/>
        </w:rPr>
        <w:t>AIOT</w:t>
      </w:r>
      <w:r w:rsidRPr="00EF4696">
        <w:rPr>
          <w:lang w:val="en-US" w:eastAsia="zh-CN"/>
        </w:rPr>
        <w:t xml:space="preserve">. If the verification is successful, for command case, AIOTF shall acquire </w:t>
      </w:r>
      <w:del w:id="21" w:author="huawei" w:date="2025-09-10T19:51:00Z">
        <w:r w:rsidRPr="00EF4696" w:rsidDel="00291AD3">
          <w:rPr>
            <w:lang w:val="en-US" w:eastAsia="zh-CN"/>
          </w:rPr>
          <w:delText>K</w:delText>
        </w:r>
        <w:r w:rsidRPr="00EF4696" w:rsidDel="00291AD3">
          <w:rPr>
            <w:vertAlign w:val="subscript"/>
            <w:lang w:val="en-US" w:eastAsia="zh-CN"/>
          </w:rPr>
          <w:delText>AIoTF</w:delText>
        </w:r>
        <w:r w:rsidRPr="00EF4696" w:rsidDel="00291AD3">
          <w:rPr>
            <w:lang w:val="en-US" w:eastAsia="zh-CN"/>
          </w:rPr>
          <w:delText xml:space="preserve"> </w:delText>
        </w:r>
      </w:del>
      <w:ins w:id="22" w:author="huawei" w:date="2025-09-10T19:51:00Z">
        <w:r w:rsidR="00291AD3" w:rsidRPr="00EF4696">
          <w:rPr>
            <w:lang w:val="en-US" w:eastAsia="zh-CN"/>
          </w:rPr>
          <w:t>K</w:t>
        </w:r>
        <w:r w:rsidR="00291AD3" w:rsidRPr="00EF4696">
          <w:rPr>
            <w:vertAlign w:val="subscript"/>
            <w:lang w:val="en-US" w:eastAsia="zh-CN"/>
          </w:rPr>
          <w:t>AI</w:t>
        </w:r>
        <w:r w:rsidR="00291AD3">
          <w:rPr>
            <w:vertAlign w:val="subscript"/>
            <w:lang w:val="en-US" w:eastAsia="zh-CN"/>
          </w:rPr>
          <w:t>O</w:t>
        </w:r>
        <w:r w:rsidR="00291AD3" w:rsidRPr="00EF4696">
          <w:rPr>
            <w:vertAlign w:val="subscript"/>
            <w:lang w:val="en-US" w:eastAsia="zh-CN"/>
          </w:rPr>
          <w:t>TF</w:t>
        </w:r>
        <w:r w:rsidR="00291AD3" w:rsidRPr="00EF4696">
          <w:rPr>
            <w:lang w:val="en-US" w:eastAsia="zh-CN"/>
          </w:rPr>
          <w:t xml:space="preserve"> </w:t>
        </w:r>
      </w:ins>
      <w:r w:rsidRPr="00EF4696">
        <w:rPr>
          <w:lang w:val="en-US" w:eastAsia="zh-CN"/>
        </w:rPr>
        <w:t xml:space="preserve">from ADM. ADM shall calculate </w:t>
      </w:r>
      <w:del w:id="23" w:author="huawei" w:date="2025-09-10T19:51:00Z">
        <w:r w:rsidRPr="00EF4696" w:rsidDel="00291AD3">
          <w:rPr>
            <w:lang w:val="en-US" w:eastAsia="zh-CN"/>
          </w:rPr>
          <w:delText>K</w:delText>
        </w:r>
        <w:r w:rsidRPr="00EF4696" w:rsidDel="00291AD3">
          <w:rPr>
            <w:vertAlign w:val="subscript"/>
            <w:lang w:val="en-US" w:eastAsia="zh-CN"/>
          </w:rPr>
          <w:delText>AIoTF</w:delText>
        </w:r>
        <w:r w:rsidRPr="00EF4696" w:rsidDel="00291AD3">
          <w:rPr>
            <w:lang w:val="en-US" w:eastAsia="zh-CN"/>
          </w:rPr>
          <w:delText xml:space="preserve"> </w:delText>
        </w:r>
      </w:del>
      <w:ins w:id="24" w:author="huawei" w:date="2025-09-10T19:51:00Z">
        <w:r w:rsidR="00291AD3" w:rsidRPr="00EF4696">
          <w:rPr>
            <w:lang w:val="en-US" w:eastAsia="zh-CN"/>
          </w:rPr>
          <w:t>K</w:t>
        </w:r>
        <w:r w:rsidR="00291AD3" w:rsidRPr="00EF4696">
          <w:rPr>
            <w:vertAlign w:val="subscript"/>
            <w:lang w:val="en-US" w:eastAsia="zh-CN"/>
          </w:rPr>
          <w:t>AI</w:t>
        </w:r>
        <w:r w:rsidR="00291AD3">
          <w:rPr>
            <w:vertAlign w:val="subscript"/>
            <w:lang w:val="en-US" w:eastAsia="zh-CN"/>
          </w:rPr>
          <w:t>O</w:t>
        </w:r>
        <w:r w:rsidR="00291AD3" w:rsidRPr="00EF4696">
          <w:rPr>
            <w:vertAlign w:val="subscript"/>
            <w:lang w:val="en-US" w:eastAsia="zh-CN"/>
          </w:rPr>
          <w:t>TF</w:t>
        </w:r>
        <w:r w:rsidR="00291AD3" w:rsidRPr="00EF4696">
          <w:rPr>
            <w:lang w:val="en-US" w:eastAsia="zh-CN"/>
          </w:rPr>
          <w:t xml:space="preserve"> </w:t>
        </w:r>
      </w:ins>
      <w:r w:rsidRPr="00EF4696">
        <w:rPr>
          <w:lang w:val="en-US" w:eastAsia="zh-CN"/>
        </w:rPr>
        <w:t xml:space="preserve">if receiving request from AIOTF (see AnnexA.2). ADM sends </w:t>
      </w:r>
      <w:del w:id="25" w:author="huawei" w:date="2025-09-10T19:51:00Z">
        <w:r w:rsidRPr="00EF4696" w:rsidDel="00291AD3">
          <w:rPr>
            <w:lang w:val="en-US" w:eastAsia="zh-CN"/>
          </w:rPr>
          <w:delText>K</w:delText>
        </w:r>
        <w:r w:rsidRPr="00EF4696" w:rsidDel="00291AD3">
          <w:rPr>
            <w:vertAlign w:val="subscript"/>
            <w:lang w:val="en-US" w:eastAsia="zh-CN"/>
          </w:rPr>
          <w:delText>AIoTF</w:delText>
        </w:r>
        <w:r w:rsidRPr="00EF4696" w:rsidDel="00291AD3">
          <w:rPr>
            <w:lang w:val="en-US" w:eastAsia="zh-CN"/>
          </w:rPr>
          <w:delText xml:space="preserve"> </w:delText>
        </w:r>
      </w:del>
      <w:ins w:id="26" w:author="huawei" w:date="2025-09-10T19:51:00Z">
        <w:r w:rsidR="00291AD3" w:rsidRPr="00EF4696">
          <w:rPr>
            <w:lang w:val="en-US" w:eastAsia="zh-CN"/>
          </w:rPr>
          <w:t>K</w:t>
        </w:r>
        <w:r w:rsidR="00291AD3" w:rsidRPr="00EF4696">
          <w:rPr>
            <w:vertAlign w:val="subscript"/>
            <w:lang w:val="en-US" w:eastAsia="zh-CN"/>
          </w:rPr>
          <w:t>AI</w:t>
        </w:r>
        <w:r w:rsidR="00291AD3">
          <w:rPr>
            <w:vertAlign w:val="subscript"/>
            <w:lang w:val="en-US" w:eastAsia="zh-CN"/>
          </w:rPr>
          <w:t>O</w:t>
        </w:r>
        <w:r w:rsidR="00291AD3" w:rsidRPr="00EF4696">
          <w:rPr>
            <w:vertAlign w:val="subscript"/>
            <w:lang w:val="en-US" w:eastAsia="zh-CN"/>
          </w:rPr>
          <w:t>TF</w:t>
        </w:r>
        <w:r w:rsidR="00291AD3" w:rsidRPr="00EF4696">
          <w:rPr>
            <w:lang w:val="en-US" w:eastAsia="zh-CN"/>
          </w:rPr>
          <w:t xml:space="preserve"> </w:t>
        </w:r>
      </w:ins>
      <w:r w:rsidRPr="00EF4696">
        <w:rPr>
          <w:lang w:val="en-US" w:eastAsia="zh-CN"/>
        </w:rPr>
        <w:t>to AIOTF.</w:t>
      </w:r>
    </w:p>
    <w:p w14:paraId="03835E32" w14:textId="77777777" w:rsidR="00511CD3" w:rsidRPr="00EF4696" w:rsidRDefault="00511CD3" w:rsidP="00511CD3">
      <w:pPr>
        <w:rPr>
          <w:lang w:val="en-US" w:eastAsia="zh-CN"/>
        </w:rPr>
      </w:pPr>
      <w:r w:rsidRPr="00EF4696">
        <w:rPr>
          <w:lang w:val="en-US" w:eastAsia="zh-CN"/>
        </w:rPr>
        <w:t xml:space="preserve">The steps 12-14 in clause 6.2.2 for inventory procedure or the step 8-11of clause 6.2.3 for command procedure in TS 23.369 [2] continues. </w:t>
      </w:r>
    </w:p>
    <w:bookmarkEnd w:id="20"/>
    <w:p w14:paraId="61C14475" w14:textId="77777777" w:rsidR="00511CD3" w:rsidRPr="00EF4696" w:rsidRDefault="00511CD3" w:rsidP="00511CD3">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AIoT device implicitly authenticates the network via the verification of MAC which is derived using the </w:t>
      </w:r>
      <w:r w:rsidRPr="00EF4696">
        <w:t>K</w:t>
      </w:r>
      <w:r w:rsidRPr="00EF4696">
        <w:rPr>
          <w:vertAlign w:val="subscript"/>
        </w:rPr>
        <w:t>Command_int</w:t>
      </w:r>
      <w:r w:rsidRPr="00EF4696">
        <w:rPr>
          <w:rFonts w:eastAsia="Malgun Gothic"/>
          <w:lang w:val="en-US" w:eastAsia="ko-KR"/>
        </w:rPr>
        <w:t xml:space="preserve"> as specified in clause 5.3.2 of present document.</w:t>
      </w:r>
    </w:p>
    <w:p w14:paraId="2BE905EA" w14:textId="12A455FD" w:rsidR="00291AD3" w:rsidRPr="00BB3ECA" w:rsidRDefault="00291AD3" w:rsidP="00291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13A66">
        <w:rPr>
          <w:rFonts w:ascii="Arial" w:hAnsi="Arial" w:cs="Arial"/>
          <w:color w:val="0000FF"/>
          <w:sz w:val="28"/>
          <w:szCs w:val="28"/>
          <w:lang w:val="en-US"/>
        </w:rPr>
        <w:t xml:space="preserve">Fourth </w:t>
      </w:r>
      <w:r>
        <w:rPr>
          <w:rFonts w:ascii="Arial" w:hAnsi="Arial" w:cs="Arial"/>
          <w:color w:val="0000FF"/>
          <w:sz w:val="28"/>
          <w:szCs w:val="28"/>
          <w:lang w:val="en-US"/>
        </w:rPr>
        <w:t>Change * * * *</w:t>
      </w:r>
    </w:p>
    <w:p w14:paraId="72EBC6EB" w14:textId="77777777" w:rsidR="009B37D1" w:rsidRPr="00EF4696" w:rsidRDefault="009B37D1" w:rsidP="009B37D1">
      <w:pPr>
        <w:pStyle w:val="30"/>
        <w:rPr>
          <w:rFonts w:eastAsia="等线"/>
          <w:lang w:val="en-US" w:eastAsia="ko-KR"/>
        </w:rPr>
      </w:pPr>
      <w:bookmarkStart w:id="27" w:name="_Toc208241635"/>
      <w:bookmarkStart w:id="28" w:name="_Toc208241641"/>
      <w:r w:rsidRPr="00EF4696">
        <w:rPr>
          <w:rFonts w:eastAsia="等线" w:hint="eastAsia"/>
          <w:lang w:val="en-US" w:eastAsia="ko-KR"/>
        </w:rPr>
        <w:lastRenderedPageBreak/>
        <w:t>5.3.</w:t>
      </w:r>
      <w:r w:rsidRPr="00EF4696">
        <w:rPr>
          <w:rFonts w:eastAsia="等线"/>
          <w:lang w:val="en-US" w:eastAsia="ko-KR"/>
        </w:rPr>
        <w:t>2</w:t>
      </w:r>
      <w:r w:rsidRPr="00EF4696">
        <w:rPr>
          <w:rFonts w:eastAsia="等线"/>
          <w:lang w:val="en-US" w:eastAsia="ko-KR"/>
        </w:rPr>
        <w:tab/>
      </w:r>
      <w:r w:rsidRPr="00EF4696">
        <w:rPr>
          <w:rFonts w:eastAsia="等线" w:hint="eastAsia"/>
          <w:lang w:val="en-US" w:eastAsia="ko-KR"/>
        </w:rPr>
        <w:t xml:space="preserve">Security procedure on </w:t>
      </w:r>
      <w:r w:rsidRPr="00EF4696">
        <w:rPr>
          <w:rFonts w:eastAsia="等线"/>
          <w:lang w:val="en-US" w:eastAsia="ko-KR"/>
        </w:rPr>
        <w:t>information</w:t>
      </w:r>
      <w:r w:rsidRPr="00EF4696">
        <w:rPr>
          <w:rFonts w:eastAsia="等线" w:hint="eastAsia"/>
          <w:lang w:val="en-US" w:eastAsia="ko-KR"/>
        </w:rPr>
        <w:t xml:space="preserve"> protection during command procedure</w:t>
      </w:r>
      <w:bookmarkEnd w:id="27"/>
    </w:p>
    <w:bookmarkStart w:id="29" w:name="MCCQCTEMPBM_00000027"/>
    <w:p w14:paraId="5A3B1ADB" w14:textId="77777777" w:rsidR="009B37D1" w:rsidRPr="00EF4696" w:rsidRDefault="009B37D1" w:rsidP="009B37D1">
      <w:pPr>
        <w:pStyle w:val="TH"/>
        <w:rPr>
          <w:lang w:val="en-US"/>
        </w:rPr>
      </w:pPr>
      <w:r w:rsidRPr="00EF4696">
        <w:rPr>
          <w:lang w:val="en-US"/>
        </w:rPr>
        <w:object w:dxaOrig="10657" w:dyaOrig="8965" w14:anchorId="0DE7065D">
          <v:shape id="_x0000_i1027" type="#_x0000_t75" style="width:448.8pt;height:376.8pt" o:ole="">
            <v:imagedata r:id="rId17" o:title=""/>
          </v:shape>
          <o:OLEObject Type="Embed" ProgID="Visio.Drawing.15" ShapeID="_x0000_i1027" DrawAspect="Content" ObjectID="_1821267183" r:id="rId18"/>
        </w:object>
      </w:r>
      <w:bookmarkEnd w:id="29"/>
    </w:p>
    <w:p w14:paraId="28823C92" w14:textId="77777777" w:rsidR="009B37D1" w:rsidRPr="00EF4696" w:rsidRDefault="009B37D1" w:rsidP="009B37D1">
      <w:pPr>
        <w:pStyle w:val="TF"/>
      </w:pPr>
      <w:r w:rsidRPr="00EF4696">
        <w:t xml:space="preserve">Figure 5.3.2-1:  </w:t>
      </w:r>
      <w:r w:rsidRPr="00EF4696">
        <w:rPr>
          <w:lang w:val="en-US" w:eastAsia="zh-CN"/>
        </w:rPr>
        <w:t xml:space="preserve">Security procedure on the information protection </w:t>
      </w:r>
      <w:r w:rsidRPr="00EF4696">
        <w:t>during command procedure</w:t>
      </w:r>
    </w:p>
    <w:p w14:paraId="275A6DEE" w14:textId="77777777" w:rsidR="009B37D1" w:rsidRPr="00EF4696" w:rsidRDefault="009B37D1" w:rsidP="009B37D1">
      <w:pPr>
        <w:pStyle w:val="B1"/>
        <w:ind w:left="284" w:firstLine="0"/>
      </w:pPr>
      <w:r w:rsidRPr="00EF4696">
        <w:t>1.</w:t>
      </w:r>
      <w:r w:rsidRPr="00EF4696">
        <w:tab/>
        <w:t>The command procedure is initiated as specified in step 1-6 of clause 6.2.3 of TS 23.369 [2].</w:t>
      </w:r>
    </w:p>
    <w:p w14:paraId="5338027A" w14:textId="77777777" w:rsidR="009B37D1" w:rsidRPr="00EF4696" w:rsidRDefault="009B37D1" w:rsidP="009B37D1">
      <w:pPr>
        <w:pStyle w:val="B1"/>
        <w:ind w:left="284"/>
        <w:rPr>
          <w:lang w:val="en-US"/>
        </w:rPr>
      </w:pPr>
      <w:r w:rsidRPr="00EF4696">
        <w:rPr>
          <w:rFonts w:eastAsia="等线"/>
          <w:lang w:eastAsia="ko-KR"/>
        </w:rPr>
        <w:t xml:space="preserve">     2.</w:t>
      </w:r>
      <w:r w:rsidRPr="00EF4696">
        <w:rPr>
          <w:rFonts w:eastAsia="等线"/>
          <w:lang w:eastAsia="ko-KR"/>
        </w:rPr>
        <w:tab/>
      </w:r>
      <w:r w:rsidRPr="00EF4696">
        <w:rPr>
          <w:rFonts w:eastAsia="等线" w:hint="eastAsia"/>
          <w:lang w:eastAsia="ko-KR"/>
        </w:rPr>
        <w:t>The</w:t>
      </w:r>
      <w:r w:rsidRPr="00EF4696">
        <w:rPr>
          <w:rFonts w:eastAsia="等线"/>
          <w:lang w:eastAsia="ko-KR"/>
        </w:rPr>
        <w:t xml:space="preserve"> </w:t>
      </w:r>
      <w:r w:rsidRPr="00EF4696">
        <w:rPr>
          <w:rFonts w:eastAsia="等线" w:hint="eastAsia"/>
          <w:lang w:eastAsia="ko-KR"/>
        </w:rPr>
        <w:t xml:space="preserve">procedure </w:t>
      </w:r>
      <w:r w:rsidRPr="00EF4696">
        <w:rPr>
          <w:rFonts w:eastAsia="等线"/>
          <w:lang w:eastAsia="ko-KR"/>
        </w:rPr>
        <w:t>as described in clause 5.2.2 shall be</w:t>
      </w:r>
      <w:r w:rsidRPr="00EF4696">
        <w:rPr>
          <w:rFonts w:eastAsia="等线" w:hint="eastAsia"/>
          <w:lang w:eastAsia="ko-KR"/>
        </w:rPr>
        <w:t xml:space="preserve"> performed.</w:t>
      </w:r>
      <w:r w:rsidRPr="00EF4696">
        <w:rPr>
          <w:rFonts w:eastAsia="等线"/>
          <w:lang w:eastAsia="ko-KR"/>
        </w:rPr>
        <w:t xml:space="preserve"> </w:t>
      </w:r>
      <w:r w:rsidRPr="00EF4696">
        <w:rPr>
          <w:lang w:val="en-US"/>
        </w:rPr>
        <w:t xml:space="preserve">The device and AIOTF acquire the </w:t>
      </w:r>
      <w:r w:rsidRPr="00EF4696">
        <w:t>K</w:t>
      </w:r>
      <w:r w:rsidRPr="00EF4696">
        <w:rPr>
          <w:vertAlign w:val="subscript"/>
        </w:rPr>
        <w:t>AIOTF</w:t>
      </w:r>
      <w:r w:rsidRPr="00EF4696">
        <w:rPr>
          <w:lang w:val="en-US"/>
        </w:rPr>
        <w:t xml:space="preserve"> key to be used for command protection. The derivation of </w:t>
      </w:r>
      <w:r w:rsidRPr="00EF4696">
        <w:t>K</w:t>
      </w:r>
      <w:r w:rsidRPr="00EF4696">
        <w:rPr>
          <w:vertAlign w:val="subscript"/>
        </w:rPr>
        <w:t>AIOTF</w:t>
      </w:r>
      <w:r w:rsidRPr="00EF4696">
        <w:rPr>
          <w:lang w:val="en-US"/>
        </w:rPr>
        <w:t xml:space="preserve"> key is specified in Annex A.3.</w:t>
      </w:r>
      <w:r w:rsidRPr="00EF4696">
        <w:t xml:space="preserve"> </w:t>
      </w:r>
    </w:p>
    <w:p w14:paraId="26C3D2F2" w14:textId="77777777" w:rsidR="009B37D1" w:rsidRPr="00EF4696" w:rsidRDefault="009B37D1" w:rsidP="009B37D1">
      <w:pPr>
        <w:pStyle w:val="B1"/>
      </w:pPr>
      <w:r w:rsidRPr="00EF4696">
        <w:t>3.</w:t>
      </w:r>
      <w:r w:rsidRPr="00EF4696">
        <w:tab/>
        <w:t>The AI</w:t>
      </w:r>
      <w:r w:rsidRPr="00EF4696">
        <w:rPr>
          <w:rFonts w:hint="eastAsia"/>
          <w:lang w:eastAsia="zh-CN"/>
        </w:rPr>
        <w:t>O</w:t>
      </w:r>
      <w:r w:rsidRPr="00EF4696">
        <w:t xml:space="preserve">TF </w:t>
      </w:r>
      <w:r w:rsidRPr="00EF4696">
        <w:rPr>
          <w:rFonts w:hint="eastAsia"/>
        </w:rPr>
        <w:t xml:space="preserve">shall </w:t>
      </w:r>
      <w:r w:rsidRPr="00EF4696">
        <w:t xml:space="preserve">construct a AIOT </w:t>
      </w:r>
      <w:r w:rsidRPr="00EF4696">
        <w:rPr>
          <w:rFonts w:hint="eastAsia"/>
        </w:rPr>
        <w:t xml:space="preserve">NAS </w:t>
      </w:r>
      <w:r w:rsidRPr="00EF4696">
        <w:t>Command Request</w:t>
      </w:r>
      <w:r w:rsidRPr="00EF4696">
        <w:rPr>
          <w:rFonts w:hint="eastAsia"/>
        </w:rPr>
        <w:t xml:space="preserve"> </w:t>
      </w:r>
      <w:r w:rsidRPr="00EF4696">
        <w:t xml:space="preserve">and protect the message </w:t>
      </w:r>
      <w:r w:rsidRPr="00EF4696">
        <w:rPr>
          <w:rFonts w:hint="eastAsia"/>
        </w:rPr>
        <w:t xml:space="preserve">based on </w:t>
      </w:r>
      <w:r w:rsidRPr="00EF4696">
        <w:t>the K</w:t>
      </w:r>
      <w:r w:rsidRPr="00EF4696">
        <w:rPr>
          <w:rFonts w:hint="eastAsia"/>
          <w:vertAlign w:val="subscript"/>
          <w:lang w:eastAsia="zh-CN"/>
        </w:rPr>
        <w:t>C</w:t>
      </w:r>
      <w:r w:rsidRPr="00EF4696">
        <w:rPr>
          <w:vertAlign w:val="subscript"/>
        </w:rPr>
        <w:t>ommand_enc</w:t>
      </w:r>
      <w:r w:rsidRPr="00EF4696">
        <w:t>, K</w:t>
      </w:r>
      <w:r w:rsidRPr="00EF4696">
        <w:rPr>
          <w:vertAlign w:val="subscript"/>
        </w:rPr>
        <w:t>Command_int</w:t>
      </w:r>
      <w:r w:rsidRPr="00EF4696">
        <w:t xml:space="preserve">, </w:t>
      </w:r>
      <w:r w:rsidRPr="00EF4696">
        <w:rPr>
          <w:rFonts w:hint="eastAsia"/>
        </w:rPr>
        <w:t xml:space="preserve">the </w:t>
      </w:r>
      <w:r w:rsidRPr="00EF4696">
        <w:t>confidentiality</w:t>
      </w:r>
      <w:r w:rsidRPr="00EF4696">
        <w:rPr>
          <w:rFonts w:hint="eastAsia"/>
        </w:rPr>
        <w:t xml:space="preserve"> and integrity algo</w:t>
      </w:r>
      <w:r w:rsidRPr="00EF4696">
        <w:t>ri</w:t>
      </w:r>
      <w:r w:rsidRPr="00EF4696">
        <w:rPr>
          <w:rFonts w:hint="eastAsia"/>
        </w:rPr>
        <w:t>thms</w:t>
      </w:r>
      <w:r w:rsidRPr="00EF4696">
        <w:t xml:space="preserve"> for the AIoT device</w:t>
      </w:r>
      <w:r w:rsidRPr="00EF4696">
        <w:rPr>
          <w:rFonts w:hint="eastAsia"/>
        </w:rPr>
        <w:t xml:space="preserve">. </w:t>
      </w:r>
      <w:r w:rsidRPr="00EF4696">
        <w:t xml:space="preserve">The AIOTF shall send the protected Command Request containing </w:t>
      </w:r>
      <w:r w:rsidRPr="00EF4696">
        <w:rPr>
          <w:rFonts w:eastAsia="等线"/>
        </w:rPr>
        <w:t xml:space="preserve">an indication on whether cyphering is activated </w:t>
      </w:r>
      <w:r w:rsidRPr="00EF4696">
        <w:t xml:space="preserve">to NG-RAN. </w:t>
      </w:r>
    </w:p>
    <w:p w14:paraId="41805279" w14:textId="77777777" w:rsidR="009B37D1" w:rsidRPr="00EF4696" w:rsidRDefault="009B37D1" w:rsidP="009B37D1">
      <w:pPr>
        <w:pStyle w:val="EditorsNote"/>
        <w:rPr>
          <w:color w:val="auto"/>
        </w:rPr>
      </w:pPr>
      <w:r w:rsidRPr="00EF4696">
        <w:rPr>
          <w:rStyle w:val="NOZchn"/>
          <w:color w:val="auto"/>
        </w:rPr>
        <w:t>NOTE 1: The whole AIOT NAS Command Request message is integrity protected. If confidentiality algorithm is not null-scheme, the AIOT NAS Command Request message is partly ciphered with the exception that the selected protection algorithms are in clear text</w:t>
      </w:r>
      <w:r w:rsidRPr="00EF4696">
        <w:rPr>
          <w:color w:val="auto"/>
          <w:lang w:eastAsia="zh-CN"/>
        </w:rPr>
        <w:t>.</w:t>
      </w:r>
    </w:p>
    <w:p w14:paraId="72E8CD83" w14:textId="77777777" w:rsidR="009B37D1" w:rsidRPr="00EF4696" w:rsidRDefault="009B37D1" w:rsidP="009B37D1">
      <w:pPr>
        <w:pStyle w:val="B1"/>
        <w:ind w:left="284" w:firstLine="0"/>
        <w:rPr>
          <w:rFonts w:eastAsia="等线"/>
          <w:lang w:eastAsia="ko-KR"/>
        </w:rPr>
      </w:pPr>
      <w:r w:rsidRPr="00EF4696">
        <w:t>4.</w:t>
      </w:r>
      <w:r w:rsidRPr="00EF4696">
        <w:tab/>
        <w:t>The NG-RAN shall send a R2D message containing the protected AIOT NAS Command Request as specified in as specified in TS 38.300 [3] and TS 38.391 [6].</w:t>
      </w:r>
    </w:p>
    <w:p w14:paraId="68210775" w14:textId="77777777" w:rsidR="009B37D1" w:rsidRPr="00EF4696" w:rsidRDefault="009B37D1" w:rsidP="009B37D1">
      <w:pPr>
        <w:pStyle w:val="B1"/>
      </w:pPr>
      <w:r w:rsidRPr="00EF4696">
        <w:t>5.</w:t>
      </w:r>
      <w:r w:rsidRPr="00EF4696">
        <w:tab/>
        <w:t>The device shall derive the K</w:t>
      </w:r>
      <w:r w:rsidRPr="00EF4696">
        <w:rPr>
          <w:rFonts w:hint="eastAsia"/>
          <w:vertAlign w:val="subscript"/>
          <w:lang w:eastAsia="zh-CN"/>
        </w:rPr>
        <w:t>C</w:t>
      </w:r>
      <w:r w:rsidRPr="00EF4696">
        <w:rPr>
          <w:vertAlign w:val="subscript"/>
        </w:rPr>
        <w:t>ommand_enc</w:t>
      </w:r>
      <w:r w:rsidRPr="00EF4696">
        <w:t>, K</w:t>
      </w:r>
      <w:r w:rsidRPr="00EF4696">
        <w:rPr>
          <w:vertAlign w:val="subscript"/>
        </w:rPr>
        <w:t xml:space="preserve">Command_int </w:t>
      </w:r>
      <w:r w:rsidRPr="00EF4696">
        <w:t xml:space="preserve">and verify the integrity of the command message. If the verification of integrity is successful, the AIoT device shall decipher it in case it is </w:t>
      </w:r>
      <w:r w:rsidRPr="00EF4696">
        <w:rPr>
          <w:rFonts w:hint="eastAsia"/>
          <w:lang w:eastAsia="zh-CN"/>
        </w:rPr>
        <w:t>c</w:t>
      </w:r>
      <w:r w:rsidRPr="00EF4696">
        <w:rPr>
          <w:lang w:eastAsia="zh-CN"/>
        </w:rPr>
        <w:t>onfidentiality</w:t>
      </w:r>
      <w:r w:rsidRPr="00EF4696">
        <w:t xml:space="preserve"> protected. The AIoT device shall construct a </w:t>
      </w:r>
      <w:r w:rsidRPr="00EF4696">
        <w:rPr>
          <w:rFonts w:hint="eastAsia"/>
        </w:rPr>
        <w:t xml:space="preserve">NAS </w:t>
      </w:r>
      <w:r w:rsidRPr="00EF4696">
        <w:t>Command Response and protect the message</w:t>
      </w:r>
      <w:r w:rsidRPr="00EF4696">
        <w:rPr>
          <w:rFonts w:hint="eastAsia"/>
        </w:rPr>
        <w:t xml:space="preserve"> </w:t>
      </w:r>
      <w:r w:rsidRPr="00EF4696">
        <w:t>based on the K</w:t>
      </w:r>
      <w:r w:rsidRPr="00EF4696">
        <w:rPr>
          <w:rFonts w:hint="eastAsia"/>
          <w:vertAlign w:val="subscript"/>
          <w:lang w:eastAsia="zh-CN"/>
        </w:rPr>
        <w:t>C</w:t>
      </w:r>
      <w:r w:rsidRPr="00EF4696">
        <w:rPr>
          <w:vertAlign w:val="subscript"/>
        </w:rPr>
        <w:t>ommand_enc</w:t>
      </w:r>
      <w:r w:rsidRPr="00EF4696">
        <w:t xml:space="preserve"> and K</w:t>
      </w:r>
      <w:r w:rsidRPr="00EF4696">
        <w:rPr>
          <w:vertAlign w:val="subscript"/>
        </w:rPr>
        <w:t>Command_int</w:t>
      </w:r>
      <w:r w:rsidRPr="00EF4696">
        <w:t xml:space="preserve"> </w:t>
      </w:r>
      <w:r w:rsidRPr="00EF4696">
        <w:rPr>
          <w:rFonts w:hint="eastAsia"/>
          <w:lang w:eastAsia="zh-CN"/>
        </w:rPr>
        <w:t>key</w:t>
      </w:r>
      <w:r w:rsidRPr="00EF4696">
        <w:rPr>
          <w:lang w:eastAsia="zh-CN"/>
        </w:rPr>
        <w:t xml:space="preserve"> using the same algorithms</w:t>
      </w:r>
      <w:r w:rsidRPr="00EF4696">
        <w:t xml:space="preserve">. </w:t>
      </w:r>
    </w:p>
    <w:p w14:paraId="562810DC" w14:textId="77777777" w:rsidR="009B37D1" w:rsidRPr="00EF4696" w:rsidRDefault="009B37D1" w:rsidP="009B37D1">
      <w:pPr>
        <w:pStyle w:val="B1"/>
      </w:pPr>
      <w:r w:rsidRPr="00EF4696">
        <w:t>6.</w:t>
      </w:r>
      <w:r w:rsidRPr="00EF4696">
        <w:tab/>
        <w:t xml:space="preserve">The AIoT device shall send a D2R message containing the protected AIOT NAS Command Response to the NG-RAN as specified in as specified in TS 38.300 [3] and TS 38.391 [6]. </w:t>
      </w:r>
    </w:p>
    <w:p w14:paraId="5A1B9D57" w14:textId="77777777" w:rsidR="009B37D1" w:rsidRPr="00EF4696" w:rsidRDefault="009B37D1" w:rsidP="009B37D1">
      <w:pPr>
        <w:pStyle w:val="B1"/>
      </w:pPr>
      <w:r w:rsidRPr="00EF4696">
        <w:lastRenderedPageBreak/>
        <w:t>7.</w:t>
      </w:r>
      <w:r w:rsidRPr="00EF4696">
        <w:tab/>
        <w:t>The NG-RAN shall forward the AIOT NAS Command Response containing the protected AIOT NAS Command Response to the AIOTF.</w:t>
      </w:r>
    </w:p>
    <w:p w14:paraId="706FEF24" w14:textId="357E149B" w:rsidR="009B37D1" w:rsidRPr="00EF4696" w:rsidRDefault="009B37D1" w:rsidP="009B37D1">
      <w:pPr>
        <w:pStyle w:val="B1"/>
      </w:pPr>
      <w:r w:rsidRPr="00EF4696">
        <w:t>8-9.</w:t>
      </w:r>
      <w:r w:rsidRPr="00EF4696">
        <w:tab/>
        <w:t xml:space="preserve">The AIOTF shall verify the integrity of the command message. If the verification of integrity is successful, the </w:t>
      </w:r>
      <w:ins w:id="30" w:author="huawei" w:date="2025-09-28T14:30:00Z">
        <w:r w:rsidRPr="00EF4696">
          <w:t>AIOTF</w:t>
        </w:r>
        <w:r w:rsidRPr="00EF4696" w:rsidDel="009B37D1">
          <w:t xml:space="preserve"> </w:t>
        </w:r>
      </w:ins>
      <w:del w:id="31" w:author="huawei" w:date="2025-09-28T14:30:00Z">
        <w:r w:rsidRPr="00EF4696" w:rsidDel="009B37D1">
          <w:delText xml:space="preserve">AIoT device </w:delText>
        </w:r>
      </w:del>
      <w:r w:rsidRPr="00EF4696">
        <w:t xml:space="preserve">shall decipher it in case it is </w:t>
      </w:r>
      <w:r w:rsidRPr="00EF4696">
        <w:rPr>
          <w:rFonts w:hint="eastAsia"/>
          <w:lang w:eastAsia="zh-CN"/>
        </w:rPr>
        <w:t>c</w:t>
      </w:r>
      <w:r w:rsidRPr="00EF4696">
        <w:rPr>
          <w:lang w:eastAsia="zh-CN"/>
        </w:rPr>
        <w:t>onfidentiality</w:t>
      </w:r>
      <w:r w:rsidRPr="00EF4696">
        <w:t xml:space="preserve"> protected. Then, the AIOTF shall continue the procedure as specified in clause 6.2.3 of TS 23.369 [2].</w:t>
      </w:r>
    </w:p>
    <w:p w14:paraId="11361E6F" w14:textId="77777777" w:rsidR="009B37D1" w:rsidRPr="00EF4696" w:rsidRDefault="009B37D1" w:rsidP="009B37D1">
      <w:pPr>
        <w:pStyle w:val="NO"/>
        <w:rPr>
          <w:lang w:eastAsia="zh-CN"/>
        </w:rPr>
      </w:pPr>
      <w:r w:rsidRPr="00EF4696">
        <w:rPr>
          <w:lang w:eastAsia="zh-CN"/>
        </w:rPr>
        <w:t>NOTE 2: It is assumed that there is only one round of command procedure per device following an inventory procedure. S</w:t>
      </w:r>
      <w:r w:rsidRPr="00EF4696">
        <w:t>ince the K</w:t>
      </w:r>
      <w:r w:rsidRPr="00EF4696">
        <w:rPr>
          <w:vertAlign w:val="subscript"/>
        </w:rPr>
        <w:t>AIOTF</w:t>
      </w:r>
      <w:r w:rsidRPr="00EF4696">
        <w:t xml:space="preserve"> key is fresh</w:t>
      </w:r>
      <w:r w:rsidRPr="00EF4696">
        <w:rPr>
          <w:lang w:eastAsia="zh-CN"/>
        </w:rPr>
        <w:t>, there is no need for additional freshness parameters for replay protection.</w:t>
      </w:r>
    </w:p>
    <w:p w14:paraId="643A4098" w14:textId="77777777" w:rsidR="009B37D1" w:rsidRPr="00EF4696" w:rsidRDefault="009B37D1" w:rsidP="009B37D1">
      <w:pPr>
        <w:pStyle w:val="NO"/>
      </w:pPr>
      <w:r w:rsidRPr="00EF4696">
        <w:rPr>
          <w:lang w:eastAsia="zh-CN"/>
        </w:rPr>
        <w:t xml:space="preserve">NOTE 3: It is assumed that no new algorithms will ever be introduced for </w:t>
      </w:r>
      <w:r w:rsidRPr="00EF4696">
        <w:rPr>
          <w:rFonts w:eastAsia="等线"/>
          <w:lang w:val="en-US" w:eastAsia="ko-KR"/>
        </w:rPr>
        <w:t>information</w:t>
      </w:r>
      <w:r w:rsidRPr="00EF4696">
        <w:rPr>
          <w:rFonts w:eastAsia="等线" w:hint="eastAsia"/>
          <w:lang w:val="en-US" w:eastAsia="ko-KR"/>
        </w:rPr>
        <w:t xml:space="preserve"> protection during command procedure</w:t>
      </w:r>
      <w:r w:rsidRPr="00EF4696">
        <w:rPr>
          <w:rFonts w:eastAsia="等线"/>
          <w:lang w:val="en-US" w:eastAsia="ko-KR"/>
        </w:rPr>
        <w:t>.</w:t>
      </w:r>
      <w:r w:rsidRPr="00EF4696">
        <w:rPr>
          <w:lang w:eastAsia="zh-CN"/>
        </w:rPr>
        <w:t xml:space="preserve"> </w:t>
      </w:r>
    </w:p>
    <w:p w14:paraId="37CFE932" w14:textId="77777777" w:rsidR="009B37D1" w:rsidRPr="00BB3ECA" w:rsidRDefault="009B37D1" w:rsidP="009B3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bookmarkEnd w:id="28"/>
    <w:p w14:paraId="02B46664" w14:textId="77777777" w:rsidR="009B37D1" w:rsidRPr="00EF4696" w:rsidRDefault="009B37D1" w:rsidP="009B37D1">
      <w:pPr>
        <w:pStyle w:val="30"/>
        <w:rPr>
          <w:lang w:eastAsia="zh-CN"/>
        </w:rPr>
      </w:pPr>
      <w:r w:rsidRPr="00EF4696">
        <w:t>5.4.3</w:t>
      </w:r>
      <w:r w:rsidRPr="00EF4696">
        <w:tab/>
      </w:r>
      <w:bookmarkStart w:id="32" w:name="_Hlk205552141"/>
      <w:r w:rsidRPr="00EF4696">
        <w:t xml:space="preserve">Procedure for AIoT Device identifier protection with Temp ID update during </w:t>
      </w:r>
      <w:bookmarkEnd w:id="32"/>
      <w:r w:rsidRPr="00EF4696">
        <w:t>Individual inventory</w:t>
      </w:r>
    </w:p>
    <w:p w14:paraId="699B4977" w14:textId="77777777" w:rsidR="00291AD3" w:rsidRPr="00EF4696" w:rsidRDefault="00291AD3" w:rsidP="00291AD3">
      <w:r w:rsidRPr="00EF4696">
        <w:t xml:space="preserve">For the protection of AIoT device permanent identifier during the inventory procedure with AIoT device identifier described in clause 5.2.2, the following changes shall apply: </w:t>
      </w:r>
    </w:p>
    <w:p w14:paraId="055E4741" w14:textId="77777777" w:rsidR="00291AD3" w:rsidRPr="00EF4696" w:rsidRDefault="00291AD3" w:rsidP="00291AD3">
      <w:pPr>
        <w:pStyle w:val="B1"/>
      </w:pPr>
      <w:r w:rsidRPr="00EF4696">
        <w:t>-</w:t>
      </w:r>
      <w:r w:rsidRPr="00EF4696">
        <w:tab/>
        <w:t>In step 1, AIOTF shall retrieve a T-ID in addition to the RAND</w:t>
      </w:r>
      <w:r w:rsidRPr="00EF4696">
        <w:rPr>
          <w:vertAlign w:val="subscript"/>
        </w:rPr>
        <w:t>AIOT_n</w:t>
      </w:r>
      <w:r w:rsidRPr="00EF4696">
        <w:t xml:space="preserve"> from ADM. The ADM shall, based on T-ID type, either fetch the stored T-ID in the AIoT device profile or generate the T-ID as specified in Annex B.1.</w:t>
      </w:r>
    </w:p>
    <w:p w14:paraId="0CE0471B" w14:textId="77777777" w:rsidR="00291AD3" w:rsidRPr="00EF4696" w:rsidRDefault="00291AD3" w:rsidP="00291AD3">
      <w:pPr>
        <w:pStyle w:val="B1"/>
      </w:pPr>
      <w:r w:rsidRPr="00EF4696">
        <w:t>-</w:t>
      </w:r>
      <w:r w:rsidRPr="00EF4696">
        <w:tab/>
        <w:t>In step 2, 3 and 4, the T-ID shall be used as a device identification information.</w:t>
      </w:r>
    </w:p>
    <w:p w14:paraId="13149D05" w14:textId="77777777" w:rsidR="00291AD3" w:rsidRPr="00EF4696" w:rsidRDefault="00291AD3" w:rsidP="00291AD3">
      <w:pPr>
        <w:pStyle w:val="B1"/>
      </w:pPr>
      <w:r w:rsidRPr="00EF4696">
        <w:t>-</w:t>
      </w:r>
      <w:r w:rsidRPr="00EF4696">
        <w:tab/>
        <w:t>In step 2 and 3 the AIOTF includes indication of type of T-ID handling. T-ID can be either concealed type or stored type. The concealed type can be based on either the stored T-ID or the permanent identifier. If needed the handling also indicates whether the stored T-ID type shall be updated with or without a command. NG-RAN includes the T-ID handling in the paging message.</w:t>
      </w:r>
    </w:p>
    <w:p w14:paraId="18D883DD" w14:textId="77777777" w:rsidR="00291AD3" w:rsidRPr="00EF4696" w:rsidRDefault="00291AD3" w:rsidP="00291AD3">
      <w:pPr>
        <w:pStyle w:val="B1"/>
      </w:pPr>
      <w:r w:rsidRPr="00EF4696">
        <w:t>-</w:t>
      </w:r>
      <w:r w:rsidRPr="00EF4696">
        <w:tab/>
        <w:t>In step 4, the AIoT device, based on the T-ID handling indication in the paging message, generates the T-ID in the same way as the ADM did in step 1. The AIoT device determines it needs to reply to the NG-RAN if the generated T-ID matches with the received T-ID. In case the stored T-ID update shall be done without a command, the AIoT Device generates a new Temp_ID_n+1 as specified in Annex B.1 and stores the new Temp ID_n+1.</w:t>
      </w:r>
    </w:p>
    <w:p w14:paraId="45476DDB" w14:textId="77777777" w:rsidR="00291AD3" w:rsidRPr="00EF4696" w:rsidRDefault="00291AD3" w:rsidP="00291AD3">
      <w:pPr>
        <w:pStyle w:val="B1"/>
      </w:pPr>
      <w:r w:rsidRPr="00EF4696">
        <w:t>-</w:t>
      </w:r>
      <w:r w:rsidRPr="00EF4696">
        <w:tab/>
        <w:t>In step 5 and 6, a device identification information is not included in the D2R message and Inventory Report message.</w:t>
      </w:r>
    </w:p>
    <w:p w14:paraId="604E49B7" w14:textId="77777777" w:rsidR="00291AD3" w:rsidRPr="00EF4696" w:rsidRDefault="00291AD3" w:rsidP="00291AD3">
      <w:pPr>
        <w:pStyle w:val="B1"/>
      </w:pPr>
      <w:r w:rsidRPr="00EF4696">
        <w:t>-</w:t>
      </w:r>
      <w:r w:rsidRPr="00EF4696">
        <w:tab/>
        <w:t>In step 7, the AIoT device permanent identifier is used as a device identification information. AIOTF requests the ADM to derive a new T-ID as specified in Annex B.1 and to store it in the AIoT Device profile.</w:t>
      </w:r>
    </w:p>
    <w:p w14:paraId="366EE58C" w14:textId="77777777" w:rsidR="00291AD3" w:rsidRPr="00EF4696" w:rsidRDefault="00291AD3" w:rsidP="00291AD3">
      <w:pPr>
        <w:pStyle w:val="NO"/>
      </w:pPr>
      <w:r w:rsidRPr="00EF4696">
        <w:t>NOTE 1:</w:t>
      </w:r>
      <w:r w:rsidRPr="00EF4696">
        <w:tab/>
        <w:t>The AIOTF identifies the AIoT device by checking the received RES</w:t>
      </w:r>
      <w:r w:rsidRPr="00EF4696">
        <w:rPr>
          <w:vertAlign w:val="subscript"/>
        </w:rPr>
        <w:t>AIoT</w:t>
      </w:r>
      <w:r w:rsidRPr="00EF4696">
        <w:t xml:space="preserve"> parameter. Therefore, the device identification information is not needed in the D2R message and Inventory Report message.</w:t>
      </w:r>
    </w:p>
    <w:p w14:paraId="5768ED32" w14:textId="77777777" w:rsidR="00291AD3" w:rsidRPr="00EF4696" w:rsidRDefault="00291AD3" w:rsidP="00291AD3">
      <w:pPr>
        <w:pStyle w:val="NO"/>
      </w:pPr>
      <w:r w:rsidRPr="00EF4696">
        <w:t xml:space="preserve">NOTE 2: </w:t>
      </w:r>
      <w:r w:rsidRPr="00EF4696">
        <w:tab/>
        <w:t>In case of concealed T-ID type, every AIoT devices that receive an Inventory Request with T-ID need to perform a T-ID matching by generating a T-ID based on the K</w:t>
      </w:r>
      <w:r w:rsidRPr="00EF4696">
        <w:rPr>
          <w:vertAlign w:val="subscript"/>
        </w:rPr>
        <w:t>AIoT_root</w:t>
      </w:r>
      <w:r w:rsidRPr="00EF4696">
        <w:t xml:space="preserve"> and check if the generated T-ID is matched with the received T-ID. It is assumed that the AIoT device that receive the Inventory Request has enough energy to perform this T-ID matching in addition to the Inventory procedure specified in clause 5.2.2.</w:t>
      </w:r>
    </w:p>
    <w:p w14:paraId="31AE73B2" w14:textId="22E46B8E" w:rsidR="00511CD3" w:rsidRPr="00291AD3" w:rsidRDefault="00291AD3" w:rsidP="00291AD3">
      <w:pPr>
        <w:pStyle w:val="NO"/>
      </w:pPr>
      <w:r w:rsidRPr="00EF4696">
        <w:t xml:space="preserve">NOTE 3: </w:t>
      </w:r>
      <w:r w:rsidRPr="00EF4696">
        <w:tab/>
        <w:t xml:space="preserve">In case of stored T-ID type, the stored T-IDs on the device side and network side can get out-of synch. The handling of such situation is described in clause </w:t>
      </w:r>
      <w:ins w:id="33" w:author="huawei" w:date="2025-09-10T19:53:00Z">
        <w:r>
          <w:t>5.4.4.</w:t>
        </w:r>
      </w:ins>
    </w:p>
    <w:p w14:paraId="0C994364" w14:textId="77777777" w:rsidR="00511CD3" w:rsidRDefault="00511CD3" w:rsidP="00511C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9FDBB" w14:textId="77777777" w:rsidR="00755FB1" w:rsidRDefault="00755FB1">
      <w:r>
        <w:separator/>
      </w:r>
    </w:p>
  </w:endnote>
  <w:endnote w:type="continuationSeparator" w:id="0">
    <w:p w14:paraId="110497A3" w14:textId="77777777" w:rsidR="00755FB1" w:rsidRDefault="0075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2FEFD" w14:textId="77777777" w:rsidR="00755FB1" w:rsidRDefault="00755FB1">
      <w:r>
        <w:separator/>
      </w:r>
    </w:p>
  </w:footnote>
  <w:footnote w:type="continuationSeparator" w:id="0">
    <w:p w14:paraId="4B94A164" w14:textId="77777777" w:rsidR="00755FB1" w:rsidRDefault="00755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67D5310A"/>
    <w:multiLevelType w:val="hybridMultilevel"/>
    <w:tmpl w:val="C21AEC6A"/>
    <w:lvl w:ilvl="0" w:tplc="BAC488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AEF"/>
    <w:rsid w:val="00022E4A"/>
    <w:rsid w:val="000A47BB"/>
    <w:rsid w:val="000A6394"/>
    <w:rsid w:val="000B53C4"/>
    <w:rsid w:val="000B6BC7"/>
    <w:rsid w:val="000B7FED"/>
    <w:rsid w:val="000C038A"/>
    <w:rsid w:val="000C6598"/>
    <w:rsid w:val="000D332F"/>
    <w:rsid w:val="000D44B3"/>
    <w:rsid w:val="000E014D"/>
    <w:rsid w:val="000F033A"/>
    <w:rsid w:val="000F5D7A"/>
    <w:rsid w:val="00145D43"/>
    <w:rsid w:val="0015075F"/>
    <w:rsid w:val="00156BE0"/>
    <w:rsid w:val="00192C46"/>
    <w:rsid w:val="001A024F"/>
    <w:rsid w:val="001A08B3"/>
    <w:rsid w:val="001A7B60"/>
    <w:rsid w:val="001B52F0"/>
    <w:rsid w:val="001B7A65"/>
    <w:rsid w:val="001E1E34"/>
    <w:rsid w:val="001E41F3"/>
    <w:rsid w:val="00230425"/>
    <w:rsid w:val="0026004D"/>
    <w:rsid w:val="002640DD"/>
    <w:rsid w:val="00275D12"/>
    <w:rsid w:val="00284FEB"/>
    <w:rsid w:val="002860C4"/>
    <w:rsid w:val="00291AD3"/>
    <w:rsid w:val="00294E31"/>
    <w:rsid w:val="002A286F"/>
    <w:rsid w:val="002B5741"/>
    <w:rsid w:val="002E472E"/>
    <w:rsid w:val="00305409"/>
    <w:rsid w:val="0034108E"/>
    <w:rsid w:val="003609EF"/>
    <w:rsid w:val="0036231A"/>
    <w:rsid w:val="003722AD"/>
    <w:rsid w:val="00374DD4"/>
    <w:rsid w:val="003A7B2F"/>
    <w:rsid w:val="003C2DBE"/>
    <w:rsid w:val="003E1A36"/>
    <w:rsid w:val="00410371"/>
    <w:rsid w:val="00413A66"/>
    <w:rsid w:val="004242F1"/>
    <w:rsid w:val="00432FF2"/>
    <w:rsid w:val="0044069F"/>
    <w:rsid w:val="00482288"/>
    <w:rsid w:val="004A52C6"/>
    <w:rsid w:val="004B75B7"/>
    <w:rsid w:val="004D5235"/>
    <w:rsid w:val="004E52BE"/>
    <w:rsid w:val="005009D9"/>
    <w:rsid w:val="00511CD3"/>
    <w:rsid w:val="0051580D"/>
    <w:rsid w:val="00517CEE"/>
    <w:rsid w:val="00546764"/>
    <w:rsid w:val="00547111"/>
    <w:rsid w:val="00550765"/>
    <w:rsid w:val="0058254A"/>
    <w:rsid w:val="00592D74"/>
    <w:rsid w:val="00597BE0"/>
    <w:rsid w:val="005E2C44"/>
    <w:rsid w:val="00621188"/>
    <w:rsid w:val="006257ED"/>
    <w:rsid w:val="0065536E"/>
    <w:rsid w:val="00665C47"/>
    <w:rsid w:val="00670A51"/>
    <w:rsid w:val="00695808"/>
    <w:rsid w:val="00695A6C"/>
    <w:rsid w:val="006B46FB"/>
    <w:rsid w:val="006E21FB"/>
    <w:rsid w:val="00755FB1"/>
    <w:rsid w:val="0078484F"/>
    <w:rsid w:val="00785599"/>
    <w:rsid w:val="00792342"/>
    <w:rsid w:val="007977A8"/>
    <w:rsid w:val="007A1CE7"/>
    <w:rsid w:val="007B512A"/>
    <w:rsid w:val="007C2097"/>
    <w:rsid w:val="007D6A07"/>
    <w:rsid w:val="007F7259"/>
    <w:rsid w:val="008040A8"/>
    <w:rsid w:val="00805259"/>
    <w:rsid w:val="008279FA"/>
    <w:rsid w:val="0083211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350B1"/>
    <w:rsid w:val="00941E30"/>
    <w:rsid w:val="009777D9"/>
    <w:rsid w:val="009909B9"/>
    <w:rsid w:val="00991B88"/>
    <w:rsid w:val="009A5753"/>
    <w:rsid w:val="009A579D"/>
    <w:rsid w:val="009A7EA4"/>
    <w:rsid w:val="009B37D1"/>
    <w:rsid w:val="009E3297"/>
    <w:rsid w:val="009F734F"/>
    <w:rsid w:val="00A1069F"/>
    <w:rsid w:val="00A11F8F"/>
    <w:rsid w:val="00A246B6"/>
    <w:rsid w:val="00A47E70"/>
    <w:rsid w:val="00A50CF0"/>
    <w:rsid w:val="00A7671C"/>
    <w:rsid w:val="00AA2CBC"/>
    <w:rsid w:val="00AB7E13"/>
    <w:rsid w:val="00AC071B"/>
    <w:rsid w:val="00AC5820"/>
    <w:rsid w:val="00AD1CD8"/>
    <w:rsid w:val="00AF55C6"/>
    <w:rsid w:val="00B13F88"/>
    <w:rsid w:val="00B1513B"/>
    <w:rsid w:val="00B258BB"/>
    <w:rsid w:val="00B43292"/>
    <w:rsid w:val="00B67B97"/>
    <w:rsid w:val="00B67C11"/>
    <w:rsid w:val="00B7751F"/>
    <w:rsid w:val="00B968C8"/>
    <w:rsid w:val="00BA3EC5"/>
    <w:rsid w:val="00BA51D9"/>
    <w:rsid w:val="00BB5DFC"/>
    <w:rsid w:val="00BD279D"/>
    <w:rsid w:val="00BD6BB8"/>
    <w:rsid w:val="00C12D8A"/>
    <w:rsid w:val="00C514B8"/>
    <w:rsid w:val="00C66BA2"/>
    <w:rsid w:val="00C95985"/>
    <w:rsid w:val="00CA514A"/>
    <w:rsid w:val="00CC5026"/>
    <w:rsid w:val="00CC68D0"/>
    <w:rsid w:val="00CF5C18"/>
    <w:rsid w:val="00D03F9A"/>
    <w:rsid w:val="00D06D51"/>
    <w:rsid w:val="00D21F0D"/>
    <w:rsid w:val="00D24991"/>
    <w:rsid w:val="00D50255"/>
    <w:rsid w:val="00D55BE4"/>
    <w:rsid w:val="00D66520"/>
    <w:rsid w:val="00D805D2"/>
    <w:rsid w:val="00D9340F"/>
    <w:rsid w:val="00DE34CF"/>
    <w:rsid w:val="00E070C2"/>
    <w:rsid w:val="00E13F3D"/>
    <w:rsid w:val="00E17DB0"/>
    <w:rsid w:val="00E339EB"/>
    <w:rsid w:val="00E34898"/>
    <w:rsid w:val="00E55C56"/>
    <w:rsid w:val="00EB09B7"/>
    <w:rsid w:val="00EE7D7C"/>
    <w:rsid w:val="00F25D98"/>
    <w:rsid w:val="00F300FB"/>
    <w:rsid w:val="00F428DB"/>
    <w:rsid w:val="00F9527C"/>
    <w:rsid w:val="00FA03D9"/>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7A1CE7"/>
    <w:rPr>
      <w:rFonts w:ascii="Times New Roman" w:hAnsi="Times New Roman"/>
      <w:color w:val="FF0000"/>
      <w:lang w:val="en-GB" w:eastAsia="en-US"/>
    </w:rPr>
  </w:style>
  <w:style w:type="character" w:customStyle="1" w:styleId="NOZchn">
    <w:name w:val="NO Zchn"/>
    <w:link w:val="NO"/>
    <w:qFormat/>
    <w:rsid w:val="007A1CE7"/>
    <w:rPr>
      <w:rFonts w:ascii="Times New Roman" w:hAnsi="Times New Roman"/>
      <w:lang w:val="en-GB" w:eastAsia="en-US"/>
    </w:rPr>
  </w:style>
  <w:style w:type="character" w:customStyle="1" w:styleId="B1Char1">
    <w:name w:val="B1 Char1"/>
    <w:link w:val="B1"/>
    <w:qFormat/>
    <w:locked/>
    <w:rsid w:val="007A1CE7"/>
    <w:rPr>
      <w:rFonts w:ascii="Times New Roman" w:hAnsi="Times New Roman"/>
      <w:lang w:val="en-GB" w:eastAsia="en-US"/>
    </w:rPr>
  </w:style>
  <w:style w:type="character" w:customStyle="1" w:styleId="TFChar">
    <w:name w:val="TF Char"/>
    <w:link w:val="TF"/>
    <w:qFormat/>
    <w:rsid w:val="00511C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4915A-1E60-4AA2-842F-C6CFA06C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1836</Words>
  <Characters>10467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2025-09-16T01:27:00Z</dcterms:created>
  <dcterms:modified xsi:type="dcterms:W3CDTF">2025-10-06T11:47:00Z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